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8C259" w14:textId="2615AE91" w:rsidR="00A71D7C" w:rsidRDefault="00A71D7C" w:rsidP="00D6756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0C381D" w:rsidRPr="000C381D">
        <w:rPr>
          <w:b/>
          <w:noProof/>
          <w:sz w:val="24"/>
        </w:rPr>
        <w:t>214704</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E8B7A4" w:rsidR="001E41F3" w:rsidRPr="00410371" w:rsidRDefault="00945CC3" w:rsidP="00547111">
            <w:pPr>
              <w:pStyle w:val="CRCoverPage"/>
              <w:spacing w:after="0"/>
              <w:rPr>
                <w:noProof/>
              </w:rPr>
            </w:pPr>
            <w:r w:rsidRPr="00945CC3">
              <w:rPr>
                <w:b/>
                <w:noProof/>
                <w:sz w:val="28"/>
              </w:rPr>
              <w:t>35</w:t>
            </w:r>
            <w:bookmarkStart w:id="0" w:name="_GoBack"/>
            <w:bookmarkEnd w:id="0"/>
            <w:r w:rsidRPr="00945CC3">
              <w:rPr>
                <w:b/>
                <w:noProof/>
                <w:sz w:val="28"/>
              </w:rPr>
              <w:t>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87BD3C" w:rsidR="00F25D98" w:rsidRDefault="00393C4C" w:rsidP="001E41F3">
            <w:pPr>
              <w:pStyle w:val="CRCoverPage"/>
              <w:spacing w:after="0"/>
              <w:jc w:val="center"/>
              <w:rPr>
                <w:b/>
                <w:caps/>
                <w:noProof/>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73A175" w:rsidR="00F25D98" w:rsidRDefault="00393C4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E12B3B" w:rsidR="001E41F3" w:rsidRDefault="004A70D7">
            <w:pPr>
              <w:pStyle w:val="CRCoverPage"/>
              <w:spacing w:after="0"/>
              <w:ind w:left="100"/>
              <w:rPr>
                <w:noProof/>
              </w:rPr>
            </w:pPr>
            <w:r>
              <w:rPr>
                <w:noProof/>
                <w:lang w:eastAsia="zh-CN"/>
              </w:rPr>
              <w:t xml:space="preserve">NSAC </w:t>
            </w:r>
            <w:r w:rsidR="008D485B" w:rsidRPr="008D485B">
              <w:rPr>
                <w:noProof/>
                <w:lang w:eastAsia="zh-CN"/>
              </w:rPr>
              <w:t>in de-registration</w:t>
            </w:r>
            <w:r w:rsidR="008D485B">
              <w:rPr>
                <w:noProof/>
                <w:lang w:eastAsia="zh-CN"/>
              </w:rP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EE25CA" w:rsidR="001E41F3" w:rsidRDefault="004908B6">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A5B54" w14:textId="60E45F8B" w:rsidR="0079243D" w:rsidRDefault="00BE3D2F" w:rsidP="00E5055F">
            <w:pPr>
              <w:pStyle w:val="CRCoverPage"/>
              <w:spacing w:after="0"/>
              <w:ind w:leftChars="29" w:left="58"/>
              <w:rPr>
                <w:noProof/>
                <w:lang w:eastAsia="zh-CN"/>
              </w:rPr>
            </w:pPr>
            <w:r w:rsidRPr="009722A7">
              <w:rPr>
                <w:noProof/>
                <w:lang w:eastAsia="zh-CN"/>
              </w:rPr>
              <w:t xml:space="preserve">In case of </w:t>
            </w:r>
            <w:r w:rsidRPr="009722A7">
              <w:t>EAC mode is deactivated</w:t>
            </w:r>
            <w:r w:rsidR="009B3A6D">
              <w:t xml:space="preserve"> and </w:t>
            </w:r>
            <w:r w:rsidR="00065A22" w:rsidRPr="009722A7">
              <w:t xml:space="preserve">NSAC </w:t>
            </w:r>
            <w:r w:rsidR="009B3A6D">
              <w:t xml:space="preserve">is </w:t>
            </w:r>
            <w:r w:rsidR="00065A22" w:rsidRPr="009722A7">
              <w:t xml:space="preserve">performed after the </w:t>
            </w:r>
            <w:r w:rsidR="001F2743" w:rsidRPr="009722A7">
              <w:t>registration procedure or UCU procedure</w:t>
            </w:r>
            <w:r w:rsidR="00E5055F">
              <w:t>, a</w:t>
            </w:r>
            <w:r w:rsidR="00CF50E2">
              <w:rPr>
                <w:noProof/>
                <w:lang w:eastAsia="zh-CN"/>
              </w:rPr>
              <w:t xml:space="preserve">s the AMF has already provided the allowed NSSAI to the UE in either </w:t>
            </w:r>
            <w:r w:rsidR="0079243D">
              <w:t xml:space="preserve">registration accept or UCU, hence, </w:t>
            </w:r>
            <w:r w:rsidR="001E01AB">
              <w:rPr>
                <w:noProof/>
                <w:lang w:eastAsia="zh-CN"/>
              </w:rPr>
              <w:t>NSAC is</w:t>
            </w:r>
            <w:r w:rsidR="00737E21">
              <w:rPr>
                <w:noProof/>
                <w:lang w:eastAsia="zh-CN"/>
              </w:rPr>
              <w:t xml:space="preserve"> performed</w:t>
            </w:r>
            <w:r w:rsidR="001E01AB">
              <w:rPr>
                <w:noProof/>
                <w:lang w:eastAsia="zh-CN"/>
              </w:rPr>
              <w:t xml:space="preserve"> based on the allowed NSSAI</w:t>
            </w:r>
            <w:r w:rsidR="001E01AB">
              <w:t xml:space="preserve"> provided to the UE. S</w:t>
            </w:r>
            <w:r w:rsidR="0079243D">
              <w:t xml:space="preserve">imilar as </w:t>
            </w:r>
            <w:r w:rsidR="001E01AB">
              <w:t>specified in TS 24.501 sub</w:t>
            </w:r>
            <w:r w:rsidR="008B6EF4">
              <w:t xml:space="preserve"> 4.6.2.4 for NSSAA handling</w:t>
            </w:r>
            <w:r w:rsidR="0079243D">
              <w:t xml:space="preserve">, the </w:t>
            </w:r>
            <w:r w:rsidR="0079243D">
              <w:rPr>
                <w:noProof/>
                <w:lang w:eastAsia="zh-CN"/>
              </w:rPr>
              <w:t>AMF provides different handling per three cases:</w:t>
            </w:r>
          </w:p>
          <w:p w14:paraId="5BBE5DDC" w14:textId="3F91E239" w:rsidR="0079243D" w:rsidRDefault="0079243D" w:rsidP="00E5055F">
            <w:pPr>
              <w:pStyle w:val="CRCoverPage"/>
              <w:spacing w:after="0"/>
              <w:ind w:leftChars="82" w:left="164"/>
              <w:rPr>
                <w:noProof/>
                <w:lang w:eastAsia="zh-CN"/>
              </w:rPr>
            </w:pPr>
            <w:r w:rsidRPr="007F5C9D">
              <w:rPr>
                <w:noProof/>
                <w:highlight w:val="yellow"/>
                <w:lang w:eastAsia="zh-CN"/>
              </w:rPr>
              <w:t>Case 1</w:t>
            </w:r>
            <w:r>
              <w:rPr>
                <w:noProof/>
                <w:lang w:eastAsia="zh-CN"/>
              </w:rPr>
              <w:t xml:space="preserve">: Some but not all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In this case, the AMF </w:t>
            </w:r>
            <w:r w:rsidR="00347960" w:rsidRPr="006F446F">
              <w:t>updates the allowed NSSAI</w:t>
            </w:r>
            <w:r w:rsidR="00347960">
              <w:t xml:space="preserve"> and the rejected NSSAI accordingly</w:t>
            </w:r>
            <w:r w:rsidR="00367963">
              <w:t xml:space="preserve"> via UCU procedure</w:t>
            </w:r>
            <w:r>
              <w:rPr>
                <w:noProof/>
                <w:lang w:eastAsia="zh-CN"/>
              </w:rPr>
              <w:t>.</w:t>
            </w:r>
          </w:p>
          <w:p w14:paraId="3123B18A" w14:textId="77777777" w:rsidR="0079243D" w:rsidRPr="00367963" w:rsidRDefault="0079243D" w:rsidP="00E5055F">
            <w:pPr>
              <w:pStyle w:val="CRCoverPage"/>
              <w:spacing w:after="0"/>
              <w:ind w:leftChars="82" w:left="164"/>
              <w:rPr>
                <w:noProof/>
                <w:lang w:eastAsia="zh-CN"/>
              </w:rPr>
            </w:pPr>
          </w:p>
          <w:p w14:paraId="415ED532" w14:textId="63276CAB" w:rsidR="0079243D" w:rsidRDefault="0079243D" w:rsidP="00E5055F">
            <w:pPr>
              <w:pStyle w:val="CRCoverPage"/>
              <w:spacing w:after="0"/>
              <w:ind w:leftChars="82" w:left="164"/>
              <w:rPr>
                <w:noProof/>
                <w:lang w:eastAsia="zh-CN"/>
              </w:rPr>
            </w:pPr>
            <w:r w:rsidRPr="007F5C9D">
              <w:rPr>
                <w:rFonts w:hint="eastAsia"/>
                <w:noProof/>
                <w:highlight w:val="green"/>
                <w:lang w:eastAsia="zh-CN"/>
              </w:rPr>
              <w:t>C</w:t>
            </w:r>
            <w:r w:rsidRPr="007F5C9D">
              <w:rPr>
                <w:noProof/>
                <w:highlight w:val="green"/>
                <w:lang w:eastAsia="zh-CN"/>
              </w:rPr>
              <w:t>ase 2</w:t>
            </w:r>
            <w:r>
              <w:rPr>
                <w:noProof/>
                <w:lang w:eastAsia="zh-CN"/>
              </w:rPr>
              <w:t xml:space="preserve">: All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but </w:t>
            </w:r>
            <w:r w:rsidRPr="007F5C9D">
              <w:rPr>
                <w:noProof/>
                <w:lang w:eastAsia="zh-CN"/>
              </w:rPr>
              <w:t xml:space="preserve">one or more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not subject to</w:t>
            </w:r>
            <w:r>
              <w:rPr>
                <w:noProof/>
                <w:lang w:eastAsia="zh-CN"/>
              </w:rPr>
              <w:t xml:space="preserve"> NSAC. In this case, the AMF </w:t>
            </w:r>
            <w:r w:rsidR="00367963" w:rsidRPr="006F446F">
              <w:t>updates the allowed NSSAI</w:t>
            </w:r>
            <w:r w:rsidR="00367963">
              <w:t xml:space="preserve"> </w:t>
            </w:r>
            <w:r w:rsidR="00367963">
              <w:rPr>
                <w:rFonts w:eastAsia="Malgun Gothic"/>
              </w:rPr>
              <w:t xml:space="preserve">containing these subscribed S-NSSAIs marked as default and </w:t>
            </w:r>
            <w:r w:rsidR="00367963">
              <w:t>the rejected NSSAI accordingly via UCU procedure</w:t>
            </w:r>
            <w:r>
              <w:rPr>
                <w:noProof/>
                <w:lang w:eastAsia="zh-CN"/>
              </w:rPr>
              <w:t>.</w:t>
            </w:r>
          </w:p>
          <w:p w14:paraId="6123F328" w14:textId="77777777" w:rsidR="00576F58" w:rsidRDefault="00576F58" w:rsidP="00E5055F">
            <w:pPr>
              <w:pStyle w:val="CRCoverPage"/>
              <w:spacing w:after="0"/>
              <w:ind w:leftChars="82" w:left="164"/>
              <w:rPr>
                <w:noProof/>
                <w:lang w:eastAsia="zh-CN"/>
              </w:rPr>
            </w:pPr>
          </w:p>
          <w:p w14:paraId="6E25C5BD" w14:textId="7A80C76A" w:rsidR="0079243D" w:rsidRDefault="0079243D" w:rsidP="00E5055F">
            <w:pPr>
              <w:pStyle w:val="CRCoverPage"/>
              <w:spacing w:after="0"/>
              <w:ind w:leftChars="82" w:left="164"/>
              <w:rPr>
                <w:noProof/>
                <w:lang w:eastAsia="zh-CN"/>
              </w:rPr>
            </w:pPr>
            <w:r w:rsidRPr="007F5C9D">
              <w:rPr>
                <w:rFonts w:hint="eastAsia"/>
                <w:noProof/>
                <w:highlight w:val="magenta"/>
                <w:lang w:eastAsia="zh-CN"/>
              </w:rPr>
              <w:t>C</w:t>
            </w:r>
            <w:r w:rsidRPr="007F5C9D">
              <w:rPr>
                <w:noProof/>
                <w:highlight w:val="magenta"/>
                <w:lang w:eastAsia="zh-CN"/>
              </w:rPr>
              <w:t>ase 3</w:t>
            </w:r>
            <w:r>
              <w:rPr>
                <w:noProof/>
                <w:lang w:eastAsia="zh-CN"/>
              </w:rPr>
              <w:t xml:space="preserve">: All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and all</w:t>
            </w:r>
            <w:r w:rsidRPr="007F5C9D">
              <w:rPr>
                <w:noProof/>
                <w:lang w:eastAsia="zh-CN"/>
              </w:rPr>
              <w:t xml:space="preserv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subject to</w:t>
            </w:r>
            <w:r>
              <w:rPr>
                <w:noProof/>
                <w:lang w:eastAsia="zh-CN"/>
              </w:rPr>
              <w:t xml:space="preserve"> NSAC. In this case, the AMF </w:t>
            </w:r>
            <w:r w:rsidR="000435D2">
              <w:rPr>
                <w:noProof/>
                <w:lang w:eastAsia="zh-CN"/>
              </w:rPr>
              <w:t>initiate</w:t>
            </w:r>
            <w:r w:rsidR="009E1EDE">
              <w:rPr>
                <w:noProof/>
                <w:lang w:eastAsia="zh-CN"/>
              </w:rPr>
              <w:t>s</w:t>
            </w:r>
            <w:r w:rsidR="000435D2">
              <w:rPr>
                <w:noProof/>
                <w:lang w:eastAsia="zh-CN"/>
              </w:rPr>
              <w:t xml:space="preserve"> the de-registration procedure with 5GMM cause #62</w:t>
            </w:r>
            <w:r>
              <w:rPr>
                <w:noProof/>
                <w:lang w:eastAsia="zh-CN"/>
              </w:rPr>
              <w:t>.</w:t>
            </w:r>
          </w:p>
          <w:p w14:paraId="2AA95859" w14:textId="77777777" w:rsidR="0095298C" w:rsidRDefault="0095298C" w:rsidP="00FA0C7A">
            <w:pPr>
              <w:pStyle w:val="CRCoverPage"/>
              <w:spacing w:after="0"/>
              <w:ind w:left="100"/>
              <w:rPr>
                <w:noProof/>
                <w:lang w:eastAsia="zh-CN"/>
              </w:rPr>
            </w:pPr>
          </w:p>
          <w:p w14:paraId="4AB1CFBA" w14:textId="52CED1BB" w:rsidR="00922C63" w:rsidRPr="003539CB" w:rsidRDefault="00922C63" w:rsidP="00FA0C7A">
            <w:pPr>
              <w:pStyle w:val="CRCoverPage"/>
              <w:spacing w:after="0"/>
              <w:ind w:left="100"/>
              <w:rPr>
                <w:noProof/>
                <w:lang w:eastAsia="zh-CN"/>
              </w:rPr>
            </w:pPr>
            <w:r>
              <w:rPr>
                <w:noProof/>
                <w:lang w:eastAsia="zh-CN"/>
              </w:rPr>
              <w:t xml:space="preserve">One can see in above case 3, </w:t>
            </w:r>
            <w:r w:rsidR="00C959DB">
              <w:rPr>
                <w:noProof/>
                <w:lang w:eastAsia="zh-CN"/>
              </w:rPr>
              <w:t xml:space="preserve">the </w:t>
            </w:r>
            <w:r w:rsidR="003A24EF">
              <w:rPr>
                <w:noProof/>
                <w:lang w:eastAsia="zh-CN"/>
              </w:rPr>
              <w:t>de-registration procedure needs to be triggered after NSAC is performed.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FE94AFC" w:rsidR="00E405B3" w:rsidRDefault="00041000" w:rsidP="00392375">
            <w:pPr>
              <w:pStyle w:val="CRCoverPage"/>
              <w:spacing w:after="0"/>
              <w:ind w:left="100"/>
              <w:rPr>
                <w:noProof/>
                <w:lang w:eastAsia="zh-CN"/>
              </w:rPr>
            </w:pPr>
            <w:r>
              <w:rPr>
                <w:rFonts w:hint="eastAsia"/>
                <w:noProof/>
                <w:lang w:eastAsia="zh-CN"/>
              </w:rPr>
              <w:t>I</w:t>
            </w:r>
            <w:r>
              <w:rPr>
                <w:noProof/>
                <w:lang w:eastAsia="zh-CN"/>
              </w:rPr>
              <w:t>t proposes</w:t>
            </w:r>
            <w:r w:rsidR="003A24EF">
              <w:rPr>
                <w:noProof/>
                <w:lang w:eastAsia="zh-CN"/>
              </w:rPr>
              <w:t xml:space="preserve"> to cover the de-registration procedure triggered</w:t>
            </w:r>
            <w:r w:rsidR="00392375">
              <w:rPr>
                <w:noProof/>
                <w:lang w:eastAsia="zh-CN"/>
              </w:rPr>
              <w:t xml:space="preserve"> by NSAC in a case that all allowed S-NSSAIs </w:t>
            </w:r>
            <w:r w:rsidR="00392375" w:rsidRPr="007F5C9D">
              <w:rPr>
                <w:noProof/>
                <w:lang w:eastAsia="zh-CN"/>
              </w:rPr>
              <w:t>reached the maximum number of UEs per S-NSSAI</w:t>
            </w:r>
            <w:r w:rsidR="00392375">
              <w:rPr>
                <w:noProof/>
                <w:lang w:eastAsia="zh-CN"/>
              </w:rPr>
              <w:t xml:space="preserve"> and all</w:t>
            </w:r>
            <w:r w:rsidR="00392375" w:rsidRPr="007F5C9D">
              <w:rPr>
                <w:noProof/>
                <w:lang w:eastAsia="zh-CN"/>
              </w:rPr>
              <w:t xml:space="preserve"> </w:t>
            </w:r>
            <w:r w:rsidR="00392375">
              <w:rPr>
                <w:noProof/>
                <w:lang w:eastAsia="zh-CN"/>
              </w:rPr>
              <w:t xml:space="preserve">default </w:t>
            </w:r>
            <w:r w:rsidR="00392375" w:rsidRPr="007F5C9D">
              <w:rPr>
                <w:noProof/>
                <w:lang w:eastAsia="zh-CN"/>
              </w:rPr>
              <w:t>subscribed S-NSSAIs</w:t>
            </w:r>
            <w:r w:rsidR="00392375">
              <w:rPr>
                <w:noProof/>
                <w:lang w:eastAsia="zh-CN"/>
              </w:rPr>
              <w:t xml:space="preserve"> are</w:t>
            </w:r>
            <w:r w:rsidR="00392375" w:rsidRPr="007F5C9D">
              <w:rPr>
                <w:noProof/>
                <w:lang w:eastAsia="zh-CN"/>
              </w:rPr>
              <w:t xml:space="preserve"> subject to</w:t>
            </w:r>
            <w:r w:rsidR="00392375">
              <w:rPr>
                <w:noProof/>
                <w:lang w:eastAsia="zh-CN"/>
              </w:rPr>
              <w:t xml:space="preserve"> NSAC.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9B02A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41589C" w:rsidR="001E41F3" w:rsidRDefault="009B02A3">
            <w:pPr>
              <w:pStyle w:val="CRCoverPage"/>
              <w:spacing w:after="0"/>
              <w:ind w:left="100"/>
              <w:rPr>
                <w:noProof/>
                <w:lang w:eastAsia="zh-CN"/>
              </w:rPr>
            </w:pPr>
            <w:r>
              <w:rPr>
                <w:rFonts w:hint="eastAsia"/>
                <w:noProof/>
                <w:lang w:eastAsia="zh-CN"/>
              </w:rPr>
              <w:t>D</w:t>
            </w:r>
            <w:r>
              <w:rPr>
                <w:noProof/>
                <w:lang w:eastAsia="zh-CN"/>
              </w:rPr>
              <w:t>e-registration procedure is not covered for NSAC</w:t>
            </w:r>
            <w:r w:rsidR="002A73FE">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141986" w:rsidR="001E41F3" w:rsidRDefault="00C35D27">
            <w:pPr>
              <w:pStyle w:val="CRCoverPage"/>
              <w:spacing w:after="0"/>
              <w:ind w:left="100"/>
              <w:rPr>
                <w:noProof/>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008E7833">
              <w:rPr>
                <w:lang w:eastAsia="zh-CN"/>
              </w:rPr>
              <w:t>, 5</w:t>
            </w:r>
            <w:r w:rsidR="008E7833">
              <w:rPr>
                <w:rFonts w:hint="eastAsia"/>
                <w:lang w:eastAsia="zh-CN"/>
              </w:rPr>
              <w:t>.</w:t>
            </w:r>
            <w:r w:rsidR="008E7833">
              <w:rPr>
                <w:lang w:eastAsia="zh-CN"/>
              </w:rPr>
              <w:t>5</w:t>
            </w:r>
            <w:r w:rsidR="008E7833">
              <w:rPr>
                <w:rFonts w:hint="eastAsia"/>
                <w:lang w:eastAsia="zh-CN"/>
              </w:rPr>
              <w:t>.</w:t>
            </w:r>
            <w:r w:rsidR="008E7833">
              <w:rPr>
                <w:lang w:eastAsia="zh-CN"/>
              </w:rPr>
              <w:t>2</w:t>
            </w:r>
            <w:r w:rsidR="008E7833">
              <w:rPr>
                <w:rFonts w:hint="eastAsia"/>
                <w:lang w:eastAsia="zh-CN"/>
              </w:rPr>
              <w:t>.3.2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FF6DF7E" w14:textId="77777777" w:rsidR="00343E9E" w:rsidRDefault="00343E9E" w:rsidP="00343E9E">
      <w:pPr>
        <w:pStyle w:val="5"/>
      </w:pPr>
      <w:bookmarkStart w:id="2" w:name="_Toc20232701"/>
      <w:bookmarkStart w:id="3" w:name="_Toc27746803"/>
      <w:bookmarkStart w:id="4" w:name="_Toc36212985"/>
      <w:bookmarkStart w:id="5" w:name="_Toc36657162"/>
      <w:bookmarkStart w:id="6" w:name="_Toc45286826"/>
      <w:bookmarkStart w:id="7" w:name="_Toc51948095"/>
      <w:bookmarkStart w:id="8" w:name="_Toc51949187"/>
      <w:bookmarkStart w:id="9" w:name="_Toc761189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2"/>
      <w:bookmarkEnd w:id="3"/>
      <w:bookmarkEnd w:id="4"/>
      <w:bookmarkEnd w:id="5"/>
      <w:bookmarkEnd w:id="6"/>
      <w:bookmarkEnd w:id="7"/>
      <w:bookmarkEnd w:id="8"/>
      <w:bookmarkEnd w:id="9"/>
    </w:p>
    <w:p w14:paraId="2CE8B2B3" w14:textId="77777777" w:rsidR="00343E9E" w:rsidRDefault="00343E9E" w:rsidP="00343E9E">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761C5344" w14:textId="77777777" w:rsidR="00343E9E" w:rsidRDefault="00343E9E" w:rsidP="00343E9E">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7B35A87" w14:textId="77777777" w:rsidR="00343E9E" w:rsidRDefault="00343E9E" w:rsidP="00343E9E">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76A4CC93" w14:textId="77777777" w:rsidR="00343E9E" w:rsidRDefault="00343E9E" w:rsidP="00343E9E">
      <w:pPr>
        <w:pStyle w:val="B1"/>
      </w:pPr>
      <w:r>
        <w:rPr>
          <w:rFonts w:hint="eastAsia"/>
        </w:rPr>
        <w:t>a)</w:t>
      </w:r>
      <w:r>
        <w:rPr>
          <w:rFonts w:hint="eastAsia"/>
        </w:rPr>
        <w:tab/>
        <w:t>for 3GPP access</w:t>
      </w:r>
      <w:r>
        <w:t xml:space="preserve"> only;</w:t>
      </w:r>
    </w:p>
    <w:p w14:paraId="2B4913F2" w14:textId="77777777" w:rsidR="00343E9E" w:rsidRDefault="00343E9E" w:rsidP="00343E9E">
      <w:pPr>
        <w:pStyle w:val="B1"/>
      </w:pPr>
      <w:r>
        <w:t>b)</w:t>
      </w:r>
      <w:r>
        <w:tab/>
      </w:r>
      <w:r>
        <w:rPr>
          <w:rFonts w:hint="eastAsia"/>
        </w:rPr>
        <w:t xml:space="preserve">for </w:t>
      </w:r>
      <w:r>
        <w:t>non-3GPP access only; or</w:t>
      </w:r>
    </w:p>
    <w:p w14:paraId="2D8EFE29" w14:textId="77777777" w:rsidR="00343E9E" w:rsidRDefault="00343E9E" w:rsidP="00343E9E">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61B93D2A" w14:textId="5BA18D5A" w:rsidR="00343E9E" w:rsidRDefault="00343E9E" w:rsidP="00343E9E">
      <w:r>
        <w:t>If the network de-registration is triggered due to network slice-specific authentication and authorization</w:t>
      </w:r>
      <w:r w:rsidDel="002A508D">
        <w:t xml:space="preserve"> </w:t>
      </w:r>
      <w:r>
        <w:t xml:space="preserve">failure or revocation as specified in subclause 4.6.2.4, then the network shall set the 5GMM cause value to </w:t>
      </w:r>
      <w:bookmarkStart w:id="10" w:name="OLE_LINK45"/>
      <w:r>
        <w:t>#62</w:t>
      </w:r>
      <w:bookmarkEnd w:id="10"/>
      <w:r>
        <w:t xml:space="preserve">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6DAA578F" w14:textId="6912A1EF" w:rsidR="00E00FC6" w:rsidRDefault="00E00FC6" w:rsidP="00E00FC6">
      <w:pPr>
        <w:rPr>
          <w:ins w:id="11" w:author="Shulin (Lin)" w:date="2021-08-06T14:25:00Z"/>
        </w:rPr>
      </w:pPr>
      <w:ins w:id="12" w:author="Shulin (Lin)" w:date="2021-08-06T14:25:00Z">
        <w:r>
          <w:t>If</w:t>
        </w:r>
      </w:ins>
      <w:ins w:id="13" w:author="Shulin (Lin)" w:date="2021-08-06T14:27:00Z">
        <w:r w:rsidR="00226C02">
          <w:t xml:space="preserve"> the UE supports extended r</w:t>
        </w:r>
        <w:r w:rsidR="00226C02" w:rsidRPr="00CE60D4">
          <w:t>ejected</w:t>
        </w:r>
        <w:r w:rsidR="00226C02" w:rsidRPr="00F204AD">
          <w:t xml:space="preserve"> NSSAI</w:t>
        </w:r>
        <w:r w:rsidR="00226C02">
          <w:t xml:space="preserve"> and</w:t>
        </w:r>
      </w:ins>
      <w:ins w:id="14" w:author="Shulin (Lin)" w:date="2021-08-06T14:25:00Z">
        <w:r>
          <w:t xml:space="preserve"> the network de-registration is triggered due to m</w:t>
        </w:r>
        <w:r w:rsidRPr="00B15556">
          <w:t xml:space="preserve">obility </w:t>
        </w:r>
        <w:proofErr w:type="gramStart"/>
        <w:r w:rsidRPr="00B15556">
          <w:t>management based</w:t>
        </w:r>
        <w:proofErr w:type="gramEnd"/>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w:t>
        </w:r>
        <w:r w:rsidR="00C8619A">
          <w:t>the network</w:t>
        </w:r>
      </w:ins>
      <w:r w:rsidR="00C8619A">
        <w:t xml:space="preserve"> </w:t>
      </w:r>
      <w:ins w:id="15" w:author="Shulin (Lin)" w:date="2021-08-06T14:29:00Z">
        <w:r w:rsidR="001E01F4">
          <w:t xml:space="preserve">may include a back-off timer value for each S-NSSAI with the rejection cause "S-NSSAI not available due to maximum number of UEs reached" in the Extended rejected NSSAI IE of the </w:t>
        </w:r>
      </w:ins>
      <w:ins w:id="16" w:author="Shulin (Lin)" w:date="2021-08-06T14:25:00Z">
        <w:r w:rsidR="00C8619A">
          <w:t>DEREGISTRATION REQUEST</w:t>
        </w:r>
      </w:ins>
      <w:ins w:id="17" w:author="Shulin (Lin)" w:date="2021-08-06T14:29:00Z">
        <w:r w:rsidR="001E01F4">
          <w:rPr>
            <w:lang w:val="en-US"/>
          </w:rPr>
          <w:t xml:space="preserve"> message</w:t>
        </w:r>
      </w:ins>
      <w:ins w:id="18" w:author="Shulin (Lin)" w:date="2021-08-06T14:25:00Z">
        <w:r>
          <w:t>.</w:t>
        </w:r>
      </w:ins>
    </w:p>
    <w:p w14:paraId="1A6C5F09" w14:textId="77777777" w:rsidR="00343E9E" w:rsidRDefault="00343E9E" w:rsidP="00343E9E">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4A868987" w14:textId="77777777" w:rsidR="00343E9E" w:rsidRPr="007E0020" w:rsidRDefault="00343E9E" w:rsidP="00343E9E">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2656CECB" w14:textId="77777777" w:rsidR="00343E9E" w:rsidRPr="003168A2" w:rsidRDefault="00343E9E" w:rsidP="00343E9E">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6B4817E9" w14:textId="77777777" w:rsidR="00343E9E" w:rsidRDefault="00343E9E" w:rsidP="00343E9E">
      <w:pPr>
        <w:pStyle w:val="TH"/>
      </w:pPr>
      <w:r w:rsidRPr="000D34C3">
        <w:object w:dxaOrig="9750" w:dyaOrig="2775" w14:anchorId="496E8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17.5pt" o:ole="">
            <v:imagedata r:id="rId13" o:title=""/>
          </v:shape>
          <o:OLEObject Type="Embed" ProgID="Visio.Drawing.11" ShapeID="_x0000_i1025" DrawAspect="Content" ObjectID="_1690294723" r:id="rId14"/>
        </w:object>
      </w:r>
    </w:p>
    <w:p w14:paraId="47CA4180" w14:textId="77777777" w:rsidR="00343E9E" w:rsidRPr="00BD0557" w:rsidRDefault="00343E9E" w:rsidP="00343E9E">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7F4168FA" w14:textId="30F6B9A5" w:rsidR="00566F06" w:rsidRPr="00DF174F" w:rsidRDefault="00566F06" w:rsidP="00566F0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C72FF8">
        <w:rPr>
          <w:rFonts w:ascii="Arial" w:hAnsi="Arial"/>
          <w:noProof/>
          <w:color w:val="0000FF"/>
          <w:sz w:val="28"/>
          <w:lang w:val="fr-FR"/>
        </w:rPr>
        <w:t>Nex</w:t>
      </w:r>
      <w:r w:rsidRPr="00DF174F">
        <w:rPr>
          <w:rFonts w:ascii="Arial" w:hAnsi="Arial"/>
          <w:noProof/>
          <w:color w:val="0000FF"/>
          <w:sz w:val="28"/>
          <w:lang w:val="fr-FR"/>
        </w:rPr>
        <w:t>t Change * * * *</w:t>
      </w:r>
    </w:p>
    <w:p w14:paraId="4FE6BBA1" w14:textId="77777777" w:rsidR="00011FC7" w:rsidRDefault="00011FC7" w:rsidP="00011FC7">
      <w:pPr>
        <w:pStyle w:val="5"/>
      </w:pPr>
      <w:bookmarkStart w:id="19" w:name="_Toc20232702"/>
      <w:bookmarkStart w:id="20" w:name="_Toc27746804"/>
      <w:bookmarkStart w:id="21" w:name="_Toc36212986"/>
      <w:bookmarkStart w:id="22" w:name="_Toc36657163"/>
      <w:bookmarkStart w:id="23" w:name="_Toc45286827"/>
      <w:bookmarkStart w:id="24" w:name="_Toc51948096"/>
      <w:bookmarkStart w:id="25" w:name="_Toc51949188"/>
      <w:bookmarkStart w:id="26" w:name="_Toc76118992"/>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76118964"/>
      <w:bookmarkStart w:id="35" w:name="_Hlk7896867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9"/>
      <w:bookmarkEnd w:id="20"/>
      <w:bookmarkEnd w:id="21"/>
      <w:bookmarkEnd w:id="22"/>
      <w:bookmarkEnd w:id="23"/>
      <w:bookmarkEnd w:id="24"/>
      <w:bookmarkEnd w:id="25"/>
      <w:bookmarkEnd w:id="26"/>
    </w:p>
    <w:p w14:paraId="61B8E1FC" w14:textId="77777777" w:rsidR="00011FC7" w:rsidRDefault="00011FC7" w:rsidP="00011FC7">
      <w:r>
        <w:t xml:space="preserve">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w:t>
      </w:r>
      <w:r>
        <w:lastRenderedPageBreak/>
        <w:t>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CC259DD" w14:textId="77777777" w:rsidR="00011FC7" w:rsidRDefault="00011FC7" w:rsidP="00011FC7">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16FE3A8B" w14:textId="77777777" w:rsidR="00011FC7" w:rsidRDefault="00011FC7" w:rsidP="00011FC7">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3218B65F" w14:textId="77777777" w:rsidR="00011FC7" w:rsidRDefault="00011FC7" w:rsidP="00011FC7">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919261C" w14:textId="77777777" w:rsidR="00011FC7" w:rsidRDefault="00011FC7" w:rsidP="00011FC7">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4D80AF0" w14:textId="77777777" w:rsidR="00011FC7" w:rsidRDefault="00011FC7" w:rsidP="00011FC7">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F28824F" w14:textId="77777777" w:rsidR="00011FC7" w:rsidRDefault="00011FC7" w:rsidP="00011FC7">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w:t>
      </w:r>
      <w:r>
        <w:lastRenderedPageBreak/>
        <w:t>DEREGISTRATION ACCEPT message to the network and enter the state 5GMM-DEREGISTERED for both 3GPP access and non-3GPP access.</w:t>
      </w:r>
    </w:p>
    <w:p w14:paraId="501C0AD5" w14:textId="77777777" w:rsidR="00011FC7" w:rsidRPr="00CE6505" w:rsidRDefault="00011FC7" w:rsidP="00011FC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ED86A37" w14:textId="77777777" w:rsidR="00011FC7" w:rsidRPr="00015A37" w:rsidRDefault="00011FC7" w:rsidP="00011FC7">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2F6F9BD8" w14:textId="77777777" w:rsidR="00011FC7" w:rsidRDefault="00011FC7" w:rsidP="00011FC7">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7BA7B78" w14:textId="77777777" w:rsidR="00011FC7" w:rsidRPr="003168A2" w:rsidRDefault="00011FC7" w:rsidP="00011FC7">
      <w:pPr>
        <w:pStyle w:val="B1"/>
      </w:pPr>
      <w:r w:rsidRPr="00AB5C0F">
        <w:t>"S</w:t>
      </w:r>
      <w:r>
        <w:rPr>
          <w:rFonts w:hint="eastAsia"/>
        </w:rPr>
        <w:t>-NSSAI</w:t>
      </w:r>
      <w:r w:rsidRPr="00AB5C0F">
        <w:t xml:space="preserve"> not available</w:t>
      </w:r>
      <w:r>
        <w:t xml:space="preserve"> in the current registration area</w:t>
      </w:r>
      <w:r w:rsidRPr="00AB5C0F">
        <w:t>"</w:t>
      </w:r>
    </w:p>
    <w:p w14:paraId="781F87CD" w14:textId="77777777" w:rsidR="00011FC7" w:rsidRPr="000F1B95" w:rsidRDefault="00011FC7" w:rsidP="00011FC7">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CA9C22D" w14:textId="77777777" w:rsidR="00011FC7" w:rsidRPr="0083064D" w:rsidRDefault="00011FC7" w:rsidP="00011FC7">
      <w:pPr>
        <w:pStyle w:val="B1"/>
      </w:pPr>
      <w:r w:rsidRPr="008A1A02">
        <w:t>"S-NS</w:t>
      </w:r>
      <w:r w:rsidRPr="00B95C6D">
        <w:t xml:space="preserve">SAI not available due to the failed or revoked network slice-specific </w:t>
      </w:r>
      <w:r>
        <w:t>authentication and authorization</w:t>
      </w:r>
      <w:r w:rsidRPr="0083064D">
        <w:t>"</w:t>
      </w:r>
    </w:p>
    <w:p w14:paraId="478B182E" w14:textId="77777777" w:rsidR="00011FC7" w:rsidRPr="0083064D" w:rsidRDefault="00011FC7" w:rsidP="00011FC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1AB52F" w14:textId="77777777" w:rsidR="009B33A2" w:rsidRPr="00620E62" w:rsidRDefault="009B33A2" w:rsidP="009B33A2">
      <w:pPr>
        <w:pStyle w:val="B1"/>
        <w:rPr>
          <w:ins w:id="36" w:author="Shulin (Lin)" w:date="2021-08-06T14:43:00Z"/>
        </w:rPr>
      </w:pPr>
      <w:ins w:id="37" w:author="Shulin (Lin)" w:date="2021-08-06T14:43:00Z">
        <w:r w:rsidRPr="00620E62">
          <w:t>"S-NSSAI not available due to maximum number of UEs reached"</w:t>
        </w:r>
      </w:ins>
    </w:p>
    <w:p w14:paraId="19A57EF4" w14:textId="77777777" w:rsidR="009B33A2" w:rsidRPr="00460E90" w:rsidRDefault="009B33A2" w:rsidP="009B33A2">
      <w:pPr>
        <w:pStyle w:val="B2"/>
        <w:rPr>
          <w:ins w:id="38" w:author="Shulin (Lin)" w:date="2021-08-06T14:43:00Z"/>
        </w:rPr>
      </w:pPr>
      <w:ins w:id="39" w:author="Shulin (Lin)" w:date="2021-08-06T14:43:00Z">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ins>
    </w:p>
    <w:p w14:paraId="7D0416ED" w14:textId="77777777" w:rsidR="009B33A2" w:rsidRDefault="009B33A2" w:rsidP="009B33A2">
      <w:pPr>
        <w:pStyle w:val="B1"/>
        <w:rPr>
          <w:ins w:id="40" w:author="Shulin (Lin)" w:date="2021-08-06T14:43:00Z"/>
        </w:rPr>
      </w:pPr>
      <w:ins w:id="41" w:author="Shulin (Lin)" w:date="2021-08-06T14:43:00Z">
        <w:r>
          <w:tab/>
          <w:t>If there is one or more S-NSSAIs in the rejected NSSAI with the rejection cause "S-NSSAI not available due to maximum number of UEs reached", then the UE shall for each S-NSSAI behave as follows:</w:t>
        </w:r>
      </w:ins>
    </w:p>
    <w:p w14:paraId="20F07C75" w14:textId="77777777" w:rsidR="009B33A2" w:rsidRDefault="009B33A2" w:rsidP="009B33A2">
      <w:pPr>
        <w:pStyle w:val="B2"/>
        <w:rPr>
          <w:ins w:id="42" w:author="Shulin (Lin)" w:date="2021-08-06T14:43:00Z"/>
        </w:rPr>
      </w:pPr>
      <w:ins w:id="43" w:author="Shulin (Lin)" w:date="2021-08-06T14:43:00Z">
        <w:r>
          <w:t>a)</w:t>
        </w:r>
        <w:r>
          <w:tab/>
          <w:t>stop the timer T3526 associated with the S-NSSAI, if running; and</w:t>
        </w:r>
      </w:ins>
    </w:p>
    <w:p w14:paraId="44E35FCF" w14:textId="77777777" w:rsidR="009B33A2" w:rsidRDefault="009B33A2" w:rsidP="009B33A2">
      <w:pPr>
        <w:pStyle w:val="B2"/>
        <w:rPr>
          <w:ins w:id="44" w:author="Shulin (Lin)" w:date="2021-08-06T14:43:00Z"/>
        </w:rPr>
      </w:pPr>
      <w:ins w:id="45" w:author="Shulin (Lin)" w:date="2021-08-06T14:43:00Z">
        <w:r>
          <w:t>b)</w:t>
        </w:r>
        <w:r>
          <w:tab/>
          <w:t>start the timer T3526 with:</w:t>
        </w:r>
      </w:ins>
    </w:p>
    <w:p w14:paraId="61DF50BA" w14:textId="77777777" w:rsidR="009B33A2" w:rsidRDefault="009B33A2" w:rsidP="009B33A2">
      <w:pPr>
        <w:pStyle w:val="B3"/>
        <w:rPr>
          <w:ins w:id="46" w:author="Shulin (Lin)" w:date="2021-08-06T14:43:00Z"/>
        </w:rPr>
      </w:pPr>
      <w:ins w:id="47" w:author="Shulin (Lin)" w:date="2021-08-06T14:43:00Z">
        <w:r>
          <w:t>1)</w:t>
        </w:r>
        <w:r>
          <w:tab/>
          <w:t>the back-off timer value received along with the S-NSSAI, if a back-off timer value is received along with the S-NSSAI that is neither zero nor deactivated; or</w:t>
        </w:r>
      </w:ins>
    </w:p>
    <w:p w14:paraId="4F28E92E" w14:textId="77777777" w:rsidR="009B33A2" w:rsidRDefault="009B33A2" w:rsidP="009B33A2">
      <w:pPr>
        <w:pStyle w:val="B3"/>
        <w:rPr>
          <w:ins w:id="48" w:author="Shulin (Lin)" w:date="2021-08-06T14:43:00Z"/>
        </w:rPr>
      </w:pPr>
      <w:ins w:id="49" w:author="Shulin (Lin)" w:date="2021-08-06T14:43:00Z">
        <w:r>
          <w:t>2)</w:t>
        </w:r>
        <w:r>
          <w:tab/>
          <w:t>an implementation specific back-off timer value, if no back-off timer value is received along with the S-NSSAI; and</w:t>
        </w:r>
      </w:ins>
    </w:p>
    <w:p w14:paraId="6F865BFB" w14:textId="77777777" w:rsidR="009B33A2" w:rsidRDefault="009B33A2" w:rsidP="009B33A2">
      <w:pPr>
        <w:pStyle w:val="B2"/>
        <w:rPr>
          <w:ins w:id="50" w:author="Shulin (Lin)" w:date="2021-08-06T14:43:00Z"/>
        </w:rPr>
      </w:pPr>
      <w:ins w:id="51" w:author="Shulin (Lin)" w:date="2021-08-06T14:43:00Z">
        <w:r>
          <w:t>c)</w:t>
        </w:r>
        <w:r>
          <w:tab/>
        </w:r>
        <w:r>
          <w:rPr>
            <w:noProof/>
          </w:rPr>
          <w:t>remove the S-NSSAI from the rejected NSSAI for the maximum number of UEs reached when the timer T3526 associated with the S-NSSAI expires.</w:t>
        </w:r>
      </w:ins>
    </w:p>
    <w:p w14:paraId="3E2B82D7" w14:textId="77777777" w:rsidR="00011FC7" w:rsidRDefault="00011FC7" w:rsidP="00011FC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6473BB0" w14:textId="77777777" w:rsidR="00011FC7" w:rsidRPr="003168A2" w:rsidRDefault="00011FC7" w:rsidP="00011FC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5C990A7" w14:textId="77777777" w:rsidR="00011FC7" w:rsidRPr="00473D4F" w:rsidRDefault="00011FC7" w:rsidP="00011FC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0BF159B" w14:textId="77777777" w:rsidR="00011FC7" w:rsidRPr="003168A2" w:rsidRDefault="00011FC7" w:rsidP="00011FC7">
      <w:pPr>
        <w:pStyle w:val="B1"/>
      </w:pPr>
      <w:r w:rsidRPr="003168A2">
        <w:t>#3</w:t>
      </w:r>
      <w:r w:rsidRPr="003168A2">
        <w:tab/>
        <w:t>(Illegal UE);</w:t>
      </w:r>
    </w:p>
    <w:p w14:paraId="6DACCB53" w14:textId="77777777" w:rsidR="00011FC7" w:rsidRDefault="00011FC7" w:rsidP="00011FC7">
      <w:pPr>
        <w:pStyle w:val="B1"/>
      </w:pPr>
      <w:r w:rsidRPr="003168A2">
        <w:t>#6</w:t>
      </w:r>
      <w:r w:rsidRPr="003168A2">
        <w:tab/>
        <w:t>(Illegal ME)</w:t>
      </w:r>
    </w:p>
    <w:p w14:paraId="19011E46" w14:textId="77777777" w:rsidR="00011FC7" w:rsidRDefault="00011FC7" w:rsidP="00011FC7">
      <w:pPr>
        <w:pStyle w:val="B1"/>
      </w:pPr>
      <w:r w:rsidRPr="003168A2">
        <w:lastRenderedPageBreak/>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F3254A" w14:textId="77777777" w:rsidR="00011FC7" w:rsidRDefault="00011FC7" w:rsidP="00011FC7">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CEA7B1F" w14:textId="77777777" w:rsidR="00011FC7" w:rsidRDefault="00011FC7" w:rsidP="00011FC7">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A823C0A" w14:textId="77777777" w:rsidR="00011FC7" w:rsidRDefault="00011FC7" w:rsidP="00011FC7">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41461510" w14:textId="77777777" w:rsidR="00011FC7" w:rsidRPr="003168A2" w:rsidRDefault="00011FC7" w:rsidP="00011FC7">
      <w:pPr>
        <w:pStyle w:val="B1"/>
      </w:pPr>
      <w:r>
        <w:tab/>
        <w:t>The UE shall delete the 5GMM parameters stored in non-volatile memory of the ME as specified in annex </w:t>
      </w:r>
      <w:r w:rsidRPr="002426CF">
        <w:t>C</w:t>
      </w:r>
      <w:r>
        <w:t>.</w:t>
      </w:r>
    </w:p>
    <w:p w14:paraId="38A2E0F4" w14:textId="77777777" w:rsidR="00011FC7" w:rsidRPr="003168A2" w:rsidRDefault="00011FC7" w:rsidP="00011FC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B9CB7D2" w14:textId="77777777" w:rsidR="00011FC7" w:rsidRDefault="00011FC7" w:rsidP="00011FC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44E28F" w14:textId="77777777" w:rsidR="00011FC7" w:rsidRDefault="00011FC7" w:rsidP="00011FC7">
      <w:pPr>
        <w:pStyle w:val="B1"/>
      </w:pPr>
      <w:r w:rsidRPr="003168A2">
        <w:t>#</w:t>
      </w:r>
      <w:r>
        <w:t>7</w:t>
      </w:r>
      <w:r w:rsidRPr="003168A2">
        <w:rPr>
          <w:rFonts w:hint="eastAsia"/>
          <w:lang w:eastAsia="ko-KR"/>
        </w:rPr>
        <w:tab/>
      </w:r>
      <w:r>
        <w:t>(5G</w:t>
      </w:r>
      <w:r w:rsidRPr="003168A2">
        <w:t>S services not allowed)</w:t>
      </w:r>
      <w:r>
        <w:t>.</w:t>
      </w:r>
    </w:p>
    <w:p w14:paraId="3BB457AC" w14:textId="77777777" w:rsidR="00011FC7" w:rsidRDefault="00011FC7" w:rsidP="00011FC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0944584" w14:textId="77777777" w:rsidR="00011FC7" w:rsidRDefault="00011FC7" w:rsidP="00011FC7">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33B9F3D" w14:textId="77777777" w:rsidR="00011FC7" w:rsidRDefault="00011FC7" w:rsidP="00011FC7">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4158A92C" w14:textId="77777777" w:rsidR="00011FC7" w:rsidRDefault="00011FC7" w:rsidP="00011FC7">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15ED7CD" w14:textId="77777777" w:rsidR="00011FC7" w:rsidRPr="003168A2" w:rsidRDefault="00011FC7" w:rsidP="00011FC7">
      <w:pPr>
        <w:pStyle w:val="B1"/>
      </w:pPr>
      <w:r>
        <w:tab/>
        <w:t>The UE shall delete the 5GMM parameters stored in non-volatile memory of the ME as specified in annex </w:t>
      </w:r>
      <w:r w:rsidRPr="002426CF">
        <w:t>C</w:t>
      </w:r>
      <w:r>
        <w:t>.</w:t>
      </w:r>
    </w:p>
    <w:p w14:paraId="2E898CA5" w14:textId="77777777" w:rsidR="00011FC7" w:rsidRPr="003168A2" w:rsidRDefault="00011FC7" w:rsidP="00011FC7">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DE5601E" w14:textId="77777777" w:rsidR="00011FC7" w:rsidRDefault="00011FC7" w:rsidP="00011FC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A563DD" w14:textId="77777777" w:rsidR="00011FC7" w:rsidRPr="003168A2" w:rsidRDefault="00011FC7" w:rsidP="00011FC7">
      <w:pPr>
        <w:pStyle w:val="B1"/>
      </w:pPr>
      <w:r w:rsidRPr="003168A2">
        <w:t>#11</w:t>
      </w:r>
      <w:r w:rsidRPr="003168A2">
        <w:tab/>
        <w:t>(PLMN not allowed)</w:t>
      </w:r>
      <w:r>
        <w:t>.</w:t>
      </w:r>
    </w:p>
    <w:p w14:paraId="4AF4C204" w14:textId="77777777" w:rsidR="00011FC7" w:rsidRDefault="00011FC7" w:rsidP="00011FC7">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AC3FE27" w14:textId="77777777" w:rsidR="00011FC7" w:rsidRPr="003168A2" w:rsidRDefault="00011FC7" w:rsidP="00011FC7">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BF9EAD2" w14:textId="77777777" w:rsidR="00011FC7" w:rsidRPr="003168A2" w:rsidRDefault="00011FC7" w:rsidP="00011FC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7DB24D28" w14:textId="77777777" w:rsidR="00011FC7" w:rsidRPr="003168A2" w:rsidRDefault="00011FC7" w:rsidP="00011FC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3C46F3B0" w14:textId="77777777" w:rsidR="00011FC7" w:rsidRDefault="00011FC7" w:rsidP="00011FC7">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FF8008" w14:textId="77777777" w:rsidR="00011FC7" w:rsidRDefault="00011FC7" w:rsidP="00011FC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DF6542" w14:textId="77777777" w:rsidR="00011FC7" w:rsidRPr="003168A2" w:rsidRDefault="00011FC7" w:rsidP="00011FC7">
      <w:pPr>
        <w:pStyle w:val="B1"/>
      </w:pPr>
      <w:r w:rsidRPr="003168A2">
        <w:t>#12</w:t>
      </w:r>
      <w:r w:rsidRPr="003168A2">
        <w:tab/>
        <w:t>(Tracking area not allowed)</w:t>
      </w:r>
      <w:r>
        <w:t>.</w:t>
      </w:r>
    </w:p>
    <w:p w14:paraId="313C7137" w14:textId="77777777" w:rsidR="00011FC7" w:rsidRPr="003168A2" w:rsidRDefault="00011FC7" w:rsidP="00011FC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6D01575" w14:textId="77777777" w:rsidR="00011FC7" w:rsidRPr="003168A2" w:rsidRDefault="00011FC7" w:rsidP="00011FC7">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7D41879" w14:textId="77777777" w:rsidR="00011FC7" w:rsidRDefault="00011FC7" w:rsidP="00011FC7">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BBB440" w14:textId="77777777" w:rsidR="00011FC7" w:rsidRPr="003168A2" w:rsidRDefault="00011FC7" w:rsidP="00011FC7">
      <w:pPr>
        <w:pStyle w:val="B1"/>
      </w:pPr>
      <w:r w:rsidRPr="003168A2">
        <w:t>#13</w:t>
      </w:r>
      <w:r w:rsidRPr="003168A2">
        <w:tab/>
        <w:t>(Roaming not allowed in this tracking area)</w:t>
      </w:r>
      <w:r>
        <w:t>.</w:t>
      </w:r>
    </w:p>
    <w:p w14:paraId="51FEAA01" w14:textId="77777777" w:rsidR="00011FC7" w:rsidRPr="003168A2" w:rsidRDefault="00011FC7" w:rsidP="00011FC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1CCCF64" w14:textId="77777777" w:rsidR="00011FC7" w:rsidRPr="003168A2" w:rsidRDefault="00011FC7" w:rsidP="00011FC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93CFFCE" w14:textId="77777777" w:rsidR="00011FC7" w:rsidRPr="003168A2" w:rsidRDefault="00011FC7" w:rsidP="00011FC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42E3875" w14:textId="77777777" w:rsidR="00011FC7" w:rsidRDefault="00011FC7" w:rsidP="00011FC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38CA4E" w14:textId="77777777" w:rsidR="00011FC7" w:rsidRPr="003168A2" w:rsidRDefault="00011FC7" w:rsidP="00011FC7">
      <w:pPr>
        <w:pStyle w:val="B1"/>
      </w:pPr>
      <w:r w:rsidRPr="003168A2">
        <w:t>#15</w:t>
      </w:r>
      <w:r w:rsidRPr="003168A2">
        <w:tab/>
        <w:t>(No suitable cells in</w:t>
      </w:r>
      <w:r>
        <w:t xml:space="preserve"> tracking area).</w:t>
      </w:r>
    </w:p>
    <w:p w14:paraId="79B5D817" w14:textId="77777777" w:rsidR="00011FC7" w:rsidRPr="003168A2" w:rsidRDefault="00011FC7" w:rsidP="00011FC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02FEEAE" w14:textId="77777777" w:rsidR="00011FC7" w:rsidRPr="003168A2" w:rsidRDefault="00011FC7" w:rsidP="00011FC7">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9E45AA8" w14:textId="77777777" w:rsidR="00011FC7" w:rsidRPr="003168A2" w:rsidRDefault="00011FC7" w:rsidP="00011FC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876C9E1" w14:textId="77777777" w:rsidR="00011FC7" w:rsidRDefault="00011FC7" w:rsidP="00011FC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02B9753" w14:textId="77777777" w:rsidR="00011FC7" w:rsidRDefault="00011FC7" w:rsidP="00011FC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3593C25" w14:textId="77777777" w:rsidR="00011FC7" w:rsidRDefault="00011FC7" w:rsidP="00011FC7">
      <w:pPr>
        <w:pStyle w:val="B1"/>
      </w:pPr>
      <w:r>
        <w:t>#22</w:t>
      </w:r>
      <w:r>
        <w:tab/>
        <w:t>(Congestion).</w:t>
      </w:r>
    </w:p>
    <w:p w14:paraId="21652DFC" w14:textId="77777777" w:rsidR="00011FC7" w:rsidRDefault="00011FC7" w:rsidP="00011FC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1A1EE85" w14:textId="77777777" w:rsidR="00011FC7" w:rsidRDefault="00011FC7" w:rsidP="00011FC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C483336" w14:textId="77777777" w:rsidR="00011FC7" w:rsidRDefault="00011FC7" w:rsidP="00011FC7">
      <w:pPr>
        <w:pStyle w:val="B1"/>
      </w:pPr>
      <w:r>
        <w:tab/>
        <w:t>The UE shall start timer T3346</w:t>
      </w:r>
      <w:r w:rsidRPr="003168A2">
        <w:t xml:space="preserve"> </w:t>
      </w:r>
      <w:r>
        <w:t>with the value provided in the T3346 value IE.</w:t>
      </w:r>
    </w:p>
    <w:p w14:paraId="78E1A915" w14:textId="77777777" w:rsidR="00011FC7" w:rsidRDefault="00011FC7" w:rsidP="00011FC7">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4207E3F" w14:textId="77777777" w:rsidR="00011FC7" w:rsidRPr="003168A2" w:rsidRDefault="00011FC7" w:rsidP="00011FC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D97F4DA" w14:textId="77777777" w:rsidR="00011FC7" w:rsidRDefault="00011FC7" w:rsidP="00011FC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9993159" w14:textId="77777777" w:rsidR="00011FC7" w:rsidRPr="003168A2" w:rsidRDefault="00011FC7" w:rsidP="00011FC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50721BD" w14:textId="77777777" w:rsidR="00011FC7" w:rsidRDefault="00011FC7" w:rsidP="00011FC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DA6139E" w14:textId="77777777" w:rsidR="00011FC7" w:rsidRPr="00CE6505" w:rsidRDefault="00011FC7" w:rsidP="00011FC7">
      <w:pPr>
        <w:pStyle w:val="B1"/>
      </w:pPr>
      <w:r w:rsidRPr="00CE6505">
        <w:t>#62</w:t>
      </w:r>
      <w:r w:rsidRPr="00CE6505">
        <w:tab/>
        <w:t>(No network slices available).</w:t>
      </w:r>
    </w:p>
    <w:p w14:paraId="674B8AEF" w14:textId="77777777" w:rsidR="00011FC7" w:rsidRDefault="00011FC7" w:rsidP="00011FC7">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581DDA73" w14:textId="300D8125" w:rsidR="00011FC7" w:rsidRDefault="00011FC7" w:rsidP="00011FC7">
      <w:pPr>
        <w:pStyle w:val="B1"/>
      </w:pPr>
      <w:r>
        <w:tab/>
        <w:t>If the UE has a configured NSSAI that contains S-NSSAI(s) which are not included in the rejected NSSAI as rejected for the current PLMN or SNPN</w:t>
      </w:r>
      <w:ins w:id="52" w:author="Shulin (Lin)" w:date="2021-08-06T14:48:00Z">
        <w:r w:rsidR="00D67567">
          <w:t>,</w:t>
        </w:r>
      </w:ins>
      <w:del w:id="53" w:author="Shulin (Lin)" w:date="2021-08-06T14:48:00Z">
        <w:r w:rsidDel="00D67567">
          <w:delText xml:space="preserve"> or</w:delText>
        </w:r>
      </w:del>
      <w:r>
        <w:t xml:space="preserve"> rejected for the current registration area</w:t>
      </w:r>
      <w:ins w:id="54" w:author="Shulin (Lin)" w:date="2021-08-06T14:48:00Z">
        <w:r w:rsidR="00D67567">
          <w:rPr>
            <w:rFonts w:hint="eastAsia"/>
            <w:lang w:val="en-US" w:eastAsia="zh-CN"/>
          </w:rPr>
          <w:t>,</w:t>
        </w:r>
        <w:r w:rsidR="00D67567">
          <w:t xml:space="preserve"> rejected </w:t>
        </w:r>
        <w:r w:rsidR="00D67567">
          <w:rPr>
            <w:lang w:eastAsia="zh-CN"/>
          </w:rPr>
          <w:t xml:space="preserve">for </w:t>
        </w:r>
        <w:r w:rsidR="00D67567" w:rsidRPr="004D7E07">
          <w:t xml:space="preserve">the failed or revoked </w:t>
        </w:r>
        <w:r w:rsidR="00D67567">
          <w:rPr>
            <w:rFonts w:hint="eastAsia"/>
            <w:lang w:eastAsia="zh-CN"/>
          </w:rPr>
          <w:t>NSSAA</w:t>
        </w:r>
        <w:r w:rsidR="00D67567" w:rsidRPr="00F90D5A">
          <w:rPr>
            <w:rFonts w:eastAsia="Malgun Gothic"/>
            <w:lang w:val="en-US" w:eastAsia="ko-KR"/>
          </w:rPr>
          <w:t xml:space="preserve">, </w:t>
        </w:r>
      </w:ins>
      <w:ins w:id="55" w:author="Shulin (Lin)" w:date="2021-08-06T14:52:00Z">
        <w:r w:rsidR="00D314F3">
          <w:rPr>
            <w:lang w:val="en-US"/>
          </w:rPr>
          <w:t>or</w:t>
        </w:r>
      </w:ins>
      <w:ins w:id="56" w:author="Shulin (Lin)" w:date="2021-08-06T14:48:00Z">
        <w:r w:rsidR="00D67567">
          <w:t xml:space="preserve"> rejected </w:t>
        </w:r>
        <w:r w:rsidR="00D67567">
          <w:rPr>
            <w:lang w:eastAsia="zh-CN"/>
          </w:rPr>
          <w:t xml:space="preserve">for the </w:t>
        </w:r>
        <w:r w:rsidR="00D67567" w:rsidRPr="00500AC2">
          <w:rPr>
            <w:rFonts w:eastAsia="Times New Roman"/>
          </w:rPr>
          <w:t>maximum number of UEs</w:t>
        </w:r>
        <w:r w:rsidR="00D67567" w:rsidRPr="00620E62">
          <w:rPr>
            <w:lang w:eastAsia="zh-CN"/>
          </w:rPr>
          <w:t xml:space="preserve"> </w:t>
        </w:r>
        <w:r w:rsidR="00D67567">
          <w:rPr>
            <w:lang w:eastAsia="zh-CN"/>
          </w:rPr>
          <w:t>reached</w:t>
        </w:r>
      </w:ins>
      <w:r>
        <w:t xml:space="preserve">, the UE may stay in the current serving cell, may </w:t>
      </w:r>
      <w:r w:rsidRPr="003168A2">
        <w:t>appl</w:t>
      </w:r>
      <w:r>
        <w:t>y</w:t>
      </w:r>
      <w:r w:rsidRPr="003168A2">
        <w:t xml:space="preserve"> the normal cell reselection process</w:t>
      </w:r>
      <w:r>
        <w:t>, and may start an initial registration procedure with a requested NSSAI that includes any S-NSSAI from the configured NSSAI that is not in the rejected NSSAI as rejected for the PLMN or SNPN</w:t>
      </w:r>
      <w:ins w:id="57" w:author="Shulin (Lin)" w:date="2021-08-06T14:53:00Z">
        <w:r w:rsidR="006664A9">
          <w:t>,</w:t>
        </w:r>
      </w:ins>
      <w:del w:id="58" w:author="Shulin (Lin)" w:date="2021-08-06T14:53:00Z">
        <w:r w:rsidDel="006664A9">
          <w:delText xml:space="preserve"> or</w:delText>
        </w:r>
      </w:del>
      <w:r>
        <w:t xml:space="preserve"> rejected for the current registration area</w:t>
      </w:r>
      <w:ins w:id="59" w:author="Shulin (Lin)" w:date="2021-08-06T14:53:00Z">
        <w:r w:rsidR="006664A9">
          <w:rPr>
            <w:rFonts w:hint="eastAsia"/>
            <w:lang w:val="en-US" w:eastAsia="zh-CN"/>
          </w:rPr>
          <w:t>,</w:t>
        </w:r>
        <w:r w:rsidR="006664A9">
          <w:t xml:space="preserve"> rejected </w:t>
        </w:r>
        <w:r w:rsidR="006664A9">
          <w:rPr>
            <w:lang w:eastAsia="zh-CN"/>
          </w:rPr>
          <w:t xml:space="preserve">for </w:t>
        </w:r>
        <w:r w:rsidR="006664A9" w:rsidRPr="004D7E07">
          <w:t xml:space="preserve">the failed or revoked </w:t>
        </w:r>
        <w:r w:rsidR="006664A9">
          <w:rPr>
            <w:rFonts w:hint="eastAsia"/>
            <w:lang w:eastAsia="zh-CN"/>
          </w:rPr>
          <w:t>NSSAA</w:t>
        </w:r>
        <w:r w:rsidR="006664A9" w:rsidRPr="00F90D5A">
          <w:rPr>
            <w:rFonts w:eastAsia="Malgun Gothic"/>
            <w:lang w:val="en-US" w:eastAsia="ko-KR"/>
          </w:rPr>
          <w:t xml:space="preserve">, </w:t>
        </w:r>
        <w:r w:rsidR="006664A9">
          <w:rPr>
            <w:lang w:val="en-US"/>
          </w:rPr>
          <w:t>or</w:t>
        </w:r>
        <w:r w:rsidR="006664A9">
          <w:t xml:space="preserve"> rejected </w:t>
        </w:r>
        <w:r w:rsidR="006664A9">
          <w:rPr>
            <w:lang w:eastAsia="zh-CN"/>
          </w:rPr>
          <w:t xml:space="preserve">for the </w:t>
        </w:r>
        <w:r w:rsidR="006664A9" w:rsidRPr="00500AC2">
          <w:rPr>
            <w:rFonts w:eastAsia="Times New Roman"/>
          </w:rPr>
          <w:t>maximum number of UEs</w:t>
        </w:r>
        <w:r w:rsidR="006664A9" w:rsidRPr="00620E62">
          <w:rPr>
            <w:lang w:eastAsia="zh-CN"/>
          </w:rPr>
          <w:t xml:space="preserve"> </w:t>
        </w:r>
        <w:r w:rsidR="006664A9">
          <w:rPr>
            <w:lang w:eastAsia="zh-CN"/>
          </w:rPr>
          <w:t>reached</w:t>
        </w:r>
      </w:ins>
      <w:r>
        <w:t xml:space="preserve">.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w:t>
      </w:r>
      <w:ins w:id="60" w:author="Shulin (Lin)" w:date="2021-08-06T14:54:00Z">
        <w:r w:rsidR="0001116D">
          <w:t>,</w:t>
        </w:r>
      </w:ins>
      <w:del w:id="61" w:author="Shulin (Lin)" w:date="2021-08-06T14:54:00Z">
        <w:r w:rsidRPr="00377184" w:rsidDel="0001116D">
          <w:delText xml:space="preserve"> or</w:delText>
        </w:r>
      </w:del>
      <w:r w:rsidRPr="00377184">
        <w:t xml:space="preserve"> "S-NSSAI not available due to the failed or revoked network slice-specific authentication and authorization"</w:t>
      </w:r>
      <w:ins w:id="62" w:author="Shulin (Lin)" w:date="2021-08-06T14:54:00Z">
        <w:r w:rsidR="0001116D" w:rsidRPr="0001116D">
          <w:t xml:space="preserve"> </w:t>
        </w:r>
        <w:r w:rsidR="0001116D" w:rsidRPr="00377184">
          <w:t>or "</w:t>
        </w:r>
        <w:r w:rsidR="0001116D" w:rsidRPr="00C35447">
          <w:t>S-NSSAI not available due to maximum number of UEs reached</w:t>
        </w:r>
        <w:r w:rsidR="0001116D" w:rsidRPr="00377184">
          <w:t>"</w:t>
        </w:r>
      </w:ins>
      <w:r w:rsidRPr="00377184">
        <w:t xml:space="preserve"> as described in subclause 4.9</w:t>
      </w:r>
      <w:r>
        <w:t>.</w:t>
      </w:r>
    </w:p>
    <w:p w14:paraId="0C524FA3" w14:textId="77777777" w:rsidR="00011FC7" w:rsidRDefault="00011FC7" w:rsidP="00011FC7">
      <w:pPr>
        <w:pStyle w:val="B1"/>
      </w:pPr>
      <w:r>
        <w:lastRenderedPageBreak/>
        <w:tab/>
        <w:t>if all the S-NSSAI(s) in the configured NSSAI are rejected and at least one S-NSSAI is rejected due to "S-NSSAI not available in the current registration area",</w:t>
      </w:r>
    </w:p>
    <w:p w14:paraId="4CC5DC3B" w14:textId="77777777" w:rsidR="00011FC7" w:rsidRDefault="00011FC7" w:rsidP="00011FC7">
      <w:pPr>
        <w:pStyle w:val="B2"/>
      </w:pPr>
      <w:r>
        <w:t>1)</w:t>
      </w:r>
      <w:r>
        <w:tab/>
        <w:t>if the UE is not operating in SNPN access operation mode, the UE shall store the current TAI in the list of "5GS forbidden tracking areas for roaming"; or</w:t>
      </w:r>
    </w:p>
    <w:p w14:paraId="5D9EB03A" w14:textId="77777777" w:rsidR="00011FC7" w:rsidRPr="003D0D25" w:rsidRDefault="00011FC7" w:rsidP="00011FC7">
      <w:pPr>
        <w:pStyle w:val="B2"/>
        <w:rPr>
          <w:lang w:val="en-US" w:eastAsia="ko-KR"/>
        </w:rPr>
      </w:pPr>
      <w:r>
        <w:t>2)</w:t>
      </w:r>
      <w:r>
        <w:tab/>
        <w:t>if the UE is operating in SNPN access operation mode, the UE shall store the current TAI in the list of "5GS forbidden tracking areas for roaming" for the current SNPN.</w:t>
      </w:r>
    </w:p>
    <w:p w14:paraId="2BDB9762" w14:textId="77777777" w:rsidR="00011FC7" w:rsidRDefault="00011FC7" w:rsidP="00011FC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24B5D2D" w14:textId="77777777" w:rsidR="00011FC7" w:rsidRDefault="00011FC7" w:rsidP="00011FC7">
      <w:pPr>
        <w:pStyle w:val="B1"/>
      </w:pPr>
      <w:r>
        <w:t>#72</w:t>
      </w:r>
      <w:r>
        <w:rPr>
          <w:lang w:eastAsia="ko-KR"/>
        </w:rPr>
        <w:tab/>
      </w:r>
      <w:r>
        <w:t>(</w:t>
      </w:r>
      <w:r w:rsidRPr="00391150">
        <w:t>Non-3GPP access to 5GCN not allowed</w:t>
      </w:r>
      <w:r>
        <w:t>).</w:t>
      </w:r>
    </w:p>
    <w:p w14:paraId="40424144" w14:textId="77777777" w:rsidR="00011FC7" w:rsidRDefault="00011FC7" w:rsidP="00011FC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8CEB734" w14:textId="77777777" w:rsidR="00011FC7" w:rsidRDefault="00011FC7" w:rsidP="00011FC7">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D571624" w14:textId="77777777" w:rsidR="00011FC7" w:rsidRPr="00270D6F" w:rsidRDefault="00011FC7" w:rsidP="00011FC7">
      <w:pPr>
        <w:pStyle w:val="B1"/>
      </w:pPr>
      <w:r>
        <w:tab/>
        <w:t>The UE shall disable the N1 mode capability for non-3GPP access (see subclause 4.9.3).</w:t>
      </w:r>
    </w:p>
    <w:p w14:paraId="50F92B29" w14:textId="77777777" w:rsidR="00011FC7" w:rsidRDefault="00011FC7" w:rsidP="00011FC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F993B3" w14:textId="77777777" w:rsidR="00011FC7" w:rsidRPr="003168A2" w:rsidRDefault="00011FC7" w:rsidP="00011FC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EA3D84C" w14:textId="77777777" w:rsidR="00011FC7" w:rsidRPr="003168A2" w:rsidRDefault="00011FC7" w:rsidP="00011FC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EADC423" w14:textId="77777777" w:rsidR="00011FC7" w:rsidRPr="00B96F9F" w:rsidRDefault="00011FC7" w:rsidP="00011FC7">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7B4A4C1A" w14:textId="77777777" w:rsidR="00011FC7" w:rsidRDefault="00011FC7" w:rsidP="00011FC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6C567608" w14:textId="77777777" w:rsidR="00011FC7" w:rsidRPr="003168A2" w:rsidRDefault="00011FC7" w:rsidP="00011FC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BFB0306" w14:textId="77777777" w:rsidR="00011FC7" w:rsidRPr="00B96F9F" w:rsidRDefault="00011FC7" w:rsidP="00011FC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7AFC93B" w14:textId="77777777" w:rsidR="00011FC7" w:rsidRPr="00CC0C94" w:rsidRDefault="00011FC7" w:rsidP="00011FC7">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DC7C449" w14:textId="77777777" w:rsidR="00011FC7" w:rsidRPr="00C53A1D" w:rsidRDefault="00011FC7" w:rsidP="00011FC7">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63C1F511" w14:textId="77777777" w:rsidR="00011FC7" w:rsidRDefault="00011FC7" w:rsidP="00011FC7">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2E37122" w14:textId="77777777" w:rsidR="00011FC7" w:rsidRDefault="00011FC7" w:rsidP="00011FC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A77E4AB" w14:textId="77777777" w:rsidR="00011FC7" w:rsidRDefault="00011FC7" w:rsidP="00011FC7">
      <w:pPr>
        <w:pStyle w:val="B1"/>
      </w:pPr>
      <w:r>
        <w:tab/>
        <w:t>If 5GMM cause #76 is received from:</w:t>
      </w:r>
    </w:p>
    <w:p w14:paraId="348C3A41" w14:textId="77777777" w:rsidR="00011FC7" w:rsidRDefault="00011FC7" w:rsidP="00011FC7">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02A3AA0E" w14:textId="77777777" w:rsidR="00011FC7" w:rsidRDefault="00011FC7" w:rsidP="00011FC7">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BBF97C7" w14:textId="77777777" w:rsidR="00011FC7" w:rsidRDefault="00011FC7" w:rsidP="00011FC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02E8C14" w14:textId="77777777" w:rsidR="00011FC7" w:rsidRDefault="00011FC7" w:rsidP="00011FC7">
      <w:pPr>
        <w:pStyle w:val="NO"/>
      </w:pPr>
      <w:r>
        <w:t>NOTE 3:</w:t>
      </w:r>
      <w:r>
        <w:tab/>
        <w:t>When the UE receives the CAG information list IE in a serving PLMN other than the HPLMN or EHPLMN, entries of a PLMN other than the serving VPLMN, if any, in the received CAG information list IE are ignored.</w:t>
      </w:r>
    </w:p>
    <w:p w14:paraId="74C0C37D" w14:textId="77777777" w:rsidR="00011FC7" w:rsidRDefault="00011FC7" w:rsidP="00011FC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1885A7" w14:textId="77777777" w:rsidR="00011FC7" w:rsidRDefault="00011FC7" w:rsidP="00011FC7">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1CC193B" w14:textId="77777777" w:rsidR="00011FC7" w:rsidRDefault="00011FC7" w:rsidP="00011FC7">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DF0C3CD" w14:textId="77777777" w:rsidR="00011FC7" w:rsidRDefault="00011FC7" w:rsidP="00011FC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894615F" w14:textId="77777777" w:rsidR="00011FC7" w:rsidRDefault="00011FC7" w:rsidP="00011FC7">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F684171" w14:textId="77777777" w:rsidR="00011FC7" w:rsidRDefault="00011FC7" w:rsidP="00011FC7">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DA37447" w14:textId="77777777" w:rsidR="00011FC7" w:rsidRDefault="00011FC7" w:rsidP="00011FC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2B094AC" w14:textId="77777777" w:rsidR="00011FC7" w:rsidRDefault="00011FC7" w:rsidP="00011FC7">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6B444BE5" w14:textId="77777777" w:rsidR="00011FC7" w:rsidRDefault="00011FC7" w:rsidP="00011FC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6207FFC" w14:textId="77777777" w:rsidR="00011FC7" w:rsidRDefault="00011FC7" w:rsidP="00011FC7">
      <w:pPr>
        <w:pStyle w:val="B2"/>
      </w:pPr>
      <w:r>
        <w:rPr>
          <w:lang w:eastAsia="ko-KR"/>
        </w:rPr>
        <w:lastRenderedPageBreak/>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7DAC0B0" w14:textId="77777777" w:rsidR="00011FC7" w:rsidRDefault="00011FC7" w:rsidP="00011FC7">
      <w:pPr>
        <w:pStyle w:val="B2"/>
      </w:pPr>
      <w:r>
        <w:t>In addition:</w:t>
      </w:r>
    </w:p>
    <w:p w14:paraId="3E1EE71F" w14:textId="77777777" w:rsidR="00011FC7" w:rsidRDefault="00011FC7" w:rsidP="00011FC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295592B" w14:textId="77777777" w:rsidR="00011FC7" w:rsidRDefault="00011FC7" w:rsidP="00011FC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68A9657" w14:textId="77777777" w:rsidR="00011FC7" w:rsidRDefault="00011FC7" w:rsidP="00011FC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DB69200" w14:textId="77777777" w:rsidR="00011FC7" w:rsidRPr="003168A2" w:rsidRDefault="00011FC7" w:rsidP="00011FC7">
      <w:pPr>
        <w:pStyle w:val="B1"/>
      </w:pPr>
      <w:r w:rsidRPr="003168A2">
        <w:t>#</w:t>
      </w:r>
      <w:r>
        <w:t>77</w:t>
      </w:r>
      <w:r w:rsidRPr="003168A2">
        <w:tab/>
        <w:t>(</w:t>
      </w:r>
      <w:r>
        <w:t xml:space="preserve">Wireline access area </w:t>
      </w:r>
      <w:r w:rsidRPr="003168A2">
        <w:t>not allowed)</w:t>
      </w:r>
      <w:r>
        <w:t>.</w:t>
      </w:r>
    </w:p>
    <w:p w14:paraId="200BD05C" w14:textId="77777777" w:rsidR="00011FC7" w:rsidRPr="00C53A1D" w:rsidRDefault="00011FC7" w:rsidP="00011FC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0452268" w14:textId="77777777" w:rsidR="00011FC7" w:rsidRPr="00115A8F" w:rsidRDefault="00011FC7" w:rsidP="00011FC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745A01B" w14:textId="0A8B6439" w:rsidR="00011FC7" w:rsidRDefault="00011FC7" w:rsidP="00011FC7">
      <w:pPr>
        <w:pStyle w:val="NO"/>
        <w:rPr>
          <w:rFonts w:eastAsia="Batang"/>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0908D17" w14:textId="505ABFC2" w:rsidR="00817A17" w:rsidRPr="008F0891" w:rsidRDefault="00817A17" w:rsidP="008F089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bookmarkEnd w:id="27"/>
      <w:bookmarkEnd w:id="28"/>
      <w:bookmarkEnd w:id="29"/>
      <w:bookmarkEnd w:id="30"/>
      <w:bookmarkEnd w:id="31"/>
      <w:bookmarkEnd w:id="32"/>
      <w:bookmarkEnd w:id="33"/>
      <w:bookmarkEnd w:id="34"/>
      <w:bookmarkEnd w:id="35"/>
    </w:p>
    <w:sectPr w:rsidR="00817A17" w:rsidRPr="008F08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80215" w14:textId="77777777" w:rsidR="003C2E72" w:rsidRDefault="003C2E72">
      <w:r>
        <w:separator/>
      </w:r>
    </w:p>
  </w:endnote>
  <w:endnote w:type="continuationSeparator" w:id="0">
    <w:p w14:paraId="29ED32D6" w14:textId="77777777" w:rsidR="003C2E72" w:rsidRDefault="003C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F814C" w14:textId="77777777" w:rsidR="003C2E72" w:rsidRDefault="003C2E72">
      <w:r>
        <w:separator/>
      </w:r>
    </w:p>
  </w:footnote>
  <w:footnote w:type="continuationSeparator" w:id="0">
    <w:p w14:paraId="5C22A5E6" w14:textId="77777777" w:rsidR="003C2E72" w:rsidRDefault="003C2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67567" w:rsidRDefault="00D675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67567" w:rsidRDefault="00D675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67567" w:rsidRDefault="00D675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67567" w:rsidRDefault="00D675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54C88"/>
    <w:multiLevelType w:val="hybridMultilevel"/>
    <w:tmpl w:val="24F659DA"/>
    <w:lvl w:ilvl="0" w:tplc="22F8D2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AA11F6"/>
    <w:multiLevelType w:val="hybridMultilevel"/>
    <w:tmpl w:val="4246C1E8"/>
    <w:lvl w:ilvl="0" w:tplc="1374B4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8A119FD"/>
    <w:multiLevelType w:val="hybridMultilevel"/>
    <w:tmpl w:val="C87E37BC"/>
    <w:lvl w:ilvl="0" w:tplc="55086A4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6D"/>
    <w:rsid w:val="00011FC7"/>
    <w:rsid w:val="00014B7E"/>
    <w:rsid w:val="00022E4A"/>
    <w:rsid w:val="000310FD"/>
    <w:rsid w:val="000327ED"/>
    <w:rsid w:val="00041000"/>
    <w:rsid w:val="000435D2"/>
    <w:rsid w:val="00054034"/>
    <w:rsid w:val="00060F00"/>
    <w:rsid w:val="00065A22"/>
    <w:rsid w:val="000921A3"/>
    <w:rsid w:val="00093BC6"/>
    <w:rsid w:val="000A1F6F"/>
    <w:rsid w:val="000A4C4E"/>
    <w:rsid w:val="000A6394"/>
    <w:rsid w:val="000B7FED"/>
    <w:rsid w:val="000C038A"/>
    <w:rsid w:val="000C381D"/>
    <w:rsid w:val="000C6598"/>
    <w:rsid w:val="000E3181"/>
    <w:rsid w:val="000E59BF"/>
    <w:rsid w:val="000E6269"/>
    <w:rsid w:val="001221A3"/>
    <w:rsid w:val="00126798"/>
    <w:rsid w:val="00143DCF"/>
    <w:rsid w:val="00145269"/>
    <w:rsid w:val="00145D43"/>
    <w:rsid w:val="00147229"/>
    <w:rsid w:val="0015068C"/>
    <w:rsid w:val="001529C9"/>
    <w:rsid w:val="0015550D"/>
    <w:rsid w:val="00155A7F"/>
    <w:rsid w:val="00170014"/>
    <w:rsid w:val="001740BB"/>
    <w:rsid w:val="00183CBB"/>
    <w:rsid w:val="00185EEA"/>
    <w:rsid w:val="00192C46"/>
    <w:rsid w:val="001A08B3"/>
    <w:rsid w:val="001A7B60"/>
    <w:rsid w:val="001B52F0"/>
    <w:rsid w:val="001B7A65"/>
    <w:rsid w:val="001C5EB7"/>
    <w:rsid w:val="001D29DA"/>
    <w:rsid w:val="001D3F96"/>
    <w:rsid w:val="001E01AB"/>
    <w:rsid w:val="001E01F4"/>
    <w:rsid w:val="001E41F3"/>
    <w:rsid w:val="001E788E"/>
    <w:rsid w:val="001F2743"/>
    <w:rsid w:val="0020099A"/>
    <w:rsid w:val="00216A1A"/>
    <w:rsid w:val="00224D21"/>
    <w:rsid w:val="0022692A"/>
    <w:rsid w:val="00226C02"/>
    <w:rsid w:val="00227EAD"/>
    <w:rsid w:val="00230865"/>
    <w:rsid w:val="0026004D"/>
    <w:rsid w:val="002640DD"/>
    <w:rsid w:val="00270023"/>
    <w:rsid w:val="002725F4"/>
    <w:rsid w:val="002735CD"/>
    <w:rsid w:val="00275D12"/>
    <w:rsid w:val="00282D2D"/>
    <w:rsid w:val="00284332"/>
    <w:rsid w:val="00284FEB"/>
    <w:rsid w:val="002860C4"/>
    <w:rsid w:val="002A1ABE"/>
    <w:rsid w:val="002A73FE"/>
    <w:rsid w:val="002B0541"/>
    <w:rsid w:val="002B13E3"/>
    <w:rsid w:val="002B5741"/>
    <w:rsid w:val="002D0EA2"/>
    <w:rsid w:val="002E6C6C"/>
    <w:rsid w:val="00301F6F"/>
    <w:rsid w:val="00305409"/>
    <w:rsid w:val="00322331"/>
    <w:rsid w:val="003225DB"/>
    <w:rsid w:val="003247AF"/>
    <w:rsid w:val="003322C6"/>
    <w:rsid w:val="003327B3"/>
    <w:rsid w:val="00334773"/>
    <w:rsid w:val="00343E9E"/>
    <w:rsid w:val="00347960"/>
    <w:rsid w:val="003539CB"/>
    <w:rsid w:val="003609EF"/>
    <w:rsid w:val="0036231A"/>
    <w:rsid w:val="00363DF6"/>
    <w:rsid w:val="00366459"/>
    <w:rsid w:val="00366473"/>
    <w:rsid w:val="003674C0"/>
    <w:rsid w:val="00367963"/>
    <w:rsid w:val="00371BFE"/>
    <w:rsid w:val="00374DD4"/>
    <w:rsid w:val="00392375"/>
    <w:rsid w:val="00393C4C"/>
    <w:rsid w:val="003A24EF"/>
    <w:rsid w:val="003A352B"/>
    <w:rsid w:val="003A64BA"/>
    <w:rsid w:val="003C2E72"/>
    <w:rsid w:val="003C734F"/>
    <w:rsid w:val="003E1A36"/>
    <w:rsid w:val="003F5D18"/>
    <w:rsid w:val="00406FC2"/>
    <w:rsid w:val="00410371"/>
    <w:rsid w:val="00410836"/>
    <w:rsid w:val="004110FE"/>
    <w:rsid w:val="00415F27"/>
    <w:rsid w:val="00423FA9"/>
    <w:rsid w:val="004242F1"/>
    <w:rsid w:val="00426BBF"/>
    <w:rsid w:val="00453346"/>
    <w:rsid w:val="00454D7A"/>
    <w:rsid w:val="00463337"/>
    <w:rsid w:val="00465491"/>
    <w:rsid w:val="00474968"/>
    <w:rsid w:val="00484DD5"/>
    <w:rsid w:val="004908B6"/>
    <w:rsid w:val="00495D81"/>
    <w:rsid w:val="004A2766"/>
    <w:rsid w:val="004A6835"/>
    <w:rsid w:val="004A70D7"/>
    <w:rsid w:val="004B75B7"/>
    <w:rsid w:val="004E1669"/>
    <w:rsid w:val="004E52E5"/>
    <w:rsid w:val="00511036"/>
    <w:rsid w:val="0051580D"/>
    <w:rsid w:val="00515811"/>
    <w:rsid w:val="005160DF"/>
    <w:rsid w:val="00527000"/>
    <w:rsid w:val="00533E29"/>
    <w:rsid w:val="005364EA"/>
    <w:rsid w:val="005371B7"/>
    <w:rsid w:val="00547111"/>
    <w:rsid w:val="00547499"/>
    <w:rsid w:val="0055025E"/>
    <w:rsid w:val="00555657"/>
    <w:rsid w:val="005629DB"/>
    <w:rsid w:val="00566F06"/>
    <w:rsid w:val="00570453"/>
    <w:rsid w:val="00576792"/>
    <w:rsid w:val="00576F58"/>
    <w:rsid w:val="005925FC"/>
    <w:rsid w:val="00592D74"/>
    <w:rsid w:val="005A193B"/>
    <w:rsid w:val="005A2089"/>
    <w:rsid w:val="005C3053"/>
    <w:rsid w:val="005C447C"/>
    <w:rsid w:val="005C7318"/>
    <w:rsid w:val="005D3695"/>
    <w:rsid w:val="005E047E"/>
    <w:rsid w:val="005E2C44"/>
    <w:rsid w:val="005E7724"/>
    <w:rsid w:val="005F1E81"/>
    <w:rsid w:val="006006B7"/>
    <w:rsid w:val="0060083B"/>
    <w:rsid w:val="006054EC"/>
    <w:rsid w:val="00621188"/>
    <w:rsid w:val="006257ED"/>
    <w:rsid w:val="00641098"/>
    <w:rsid w:val="0064610B"/>
    <w:rsid w:val="006664A9"/>
    <w:rsid w:val="00677E82"/>
    <w:rsid w:val="00682AB1"/>
    <w:rsid w:val="00683935"/>
    <w:rsid w:val="00684357"/>
    <w:rsid w:val="0068584E"/>
    <w:rsid w:val="00692275"/>
    <w:rsid w:val="00695808"/>
    <w:rsid w:val="006B46FB"/>
    <w:rsid w:val="006E21FB"/>
    <w:rsid w:val="006E552B"/>
    <w:rsid w:val="00737E21"/>
    <w:rsid w:val="0075570B"/>
    <w:rsid w:val="007601B2"/>
    <w:rsid w:val="0078147D"/>
    <w:rsid w:val="00792342"/>
    <w:rsid w:val="0079243D"/>
    <w:rsid w:val="007928E4"/>
    <w:rsid w:val="007977A8"/>
    <w:rsid w:val="007B512A"/>
    <w:rsid w:val="007C2097"/>
    <w:rsid w:val="007D3948"/>
    <w:rsid w:val="007D6A07"/>
    <w:rsid w:val="007D723C"/>
    <w:rsid w:val="007E245C"/>
    <w:rsid w:val="007F5C9D"/>
    <w:rsid w:val="007F6CBB"/>
    <w:rsid w:val="007F7259"/>
    <w:rsid w:val="008040A8"/>
    <w:rsid w:val="00817A17"/>
    <w:rsid w:val="008279FA"/>
    <w:rsid w:val="00831607"/>
    <w:rsid w:val="00832EAD"/>
    <w:rsid w:val="008341AB"/>
    <w:rsid w:val="008438B9"/>
    <w:rsid w:val="008626E7"/>
    <w:rsid w:val="00866FE4"/>
    <w:rsid w:val="00870EE7"/>
    <w:rsid w:val="008863B9"/>
    <w:rsid w:val="008A45A6"/>
    <w:rsid w:val="008B59B1"/>
    <w:rsid w:val="008B6EF4"/>
    <w:rsid w:val="008D2D1E"/>
    <w:rsid w:val="008D485B"/>
    <w:rsid w:val="008E003B"/>
    <w:rsid w:val="008E6980"/>
    <w:rsid w:val="008E7833"/>
    <w:rsid w:val="008F0891"/>
    <w:rsid w:val="008F686C"/>
    <w:rsid w:val="0090454F"/>
    <w:rsid w:val="00907CC9"/>
    <w:rsid w:val="009148DE"/>
    <w:rsid w:val="009164B2"/>
    <w:rsid w:val="00922C63"/>
    <w:rsid w:val="009270B8"/>
    <w:rsid w:val="00927677"/>
    <w:rsid w:val="00941BFE"/>
    <w:rsid w:val="00941E30"/>
    <w:rsid w:val="00943C83"/>
    <w:rsid w:val="00945CC3"/>
    <w:rsid w:val="0095298C"/>
    <w:rsid w:val="00956BAD"/>
    <w:rsid w:val="009570ED"/>
    <w:rsid w:val="009722A7"/>
    <w:rsid w:val="009744FA"/>
    <w:rsid w:val="009777D9"/>
    <w:rsid w:val="00985A73"/>
    <w:rsid w:val="00991B88"/>
    <w:rsid w:val="009A2B3C"/>
    <w:rsid w:val="009A5753"/>
    <w:rsid w:val="009A5772"/>
    <w:rsid w:val="009A579D"/>
    <w:rsid w:val="009B02A3"/>
    <w:rsid w:val="009B33A2"/>
    <w:rsid w:val="009B3A6D"/>
    <w:rsid w:val="009E1EDE"/>
    <w:rsid w:val="009E3297"/>
    <w:rsid w:val="009E6C24"/>
    <w:rsid w:val="009F734F"/>
    <w:rsid w:val="00A0594B"/>
    <w:rsid w:val="00A07DD5"/>
    <w:rsid w:val="00A246B6"/>
    <w:rsid w:val="00A27490"/>
    <w:rsid w:val="00A31BA0"/>
    <w:rsid w:val="00A47E70"/>
    <w:rsid w:val="00A47F5E"/>
    <w:rsid w:val="00A503C1"/>
    <w:rsid w:val="00A50CF0"/>
    <w:rsid w:val="00A542A2"/>
    <w:rsid w:val="00A67D37"/>
    <w:rsid w:val="00A71D7C"/>
    <w:rsid w:val="00A7671C"/>
    <w:rsid w:val="00A92FD7"/>
    <w:rsid w:val="00AA2CBC"/>
    <w:rsid w:val="00AB4A2C"/>
    <w:rsid w:val="00AC12F5"/>
    <w:rsid w:val="00AC5820"/>
    <w:rsid w:val="00AD1CD8"/>
    <w:rsid w:val="00AE2802"/>
    <w:rsid w:val="00AE3524"/>
    <w:rsid w:val="00AE62C1"/>
    <w:rsid w:val="00B04032"/>
    <w:rsid w:val="00B22E49"/>
    <w:rsid w:val="00B258BB"/>
    <w:rsid w:val="00B54CFD"/>
    <w:rsid w:val="00B67B97"/>
    <w:rsid w:val="00B71DC7"/>
    <w:rsid w:val="00B76653"/>
    <w:rsid w:val="00B91E1C"/>
    <w:rsid w:val="00B968C8"/>
    <w:rsid w:val="00B97A2E"/>
    <w:rsid w:val="00BA3EC5"/>
    <w:rsid w:val="00BA51D9"/>
    <w:rsid w:val="00BB5DFC"/>
    <w:rsid w:val="00BB6C2D"/>
    <w:rsid w:val="00BC74D9"/>
    <w:rsid w:val="00BD08AC"/>
    <w:rsid w:val="00BD279D"/>
    <w:rsid w:val="00BD6BB8"/>
    <w:rsid w:val="00BE3578"/>
    <w:rsid w:val="00BE3D2F"/>
    <w:rsid w:val="00BE70D2"/>
    <w:rsid w:val="00C23319"/>
    <w:rsid w:val="00C23C80"/>
    <w:rsid w:val="00C251D6"/>
    <w:rsid w:val="00C35D27"/>
    <w:rsid w:val="00C57826"/>
    <w:rsid w:val="00C66BA2"/>
    <w:rsid w:val="00C72FF8"/>
    <w:rsid w:val="00C75CB0"/>
    <w:rsid w:val="00C77794"/>
    <w:rsid w:val="00C8619A"/>
    <w:rsid w:val="00C95985"/>
    <w:rsid w:val="00C959DB"/>
    <w:rsid w:val="00C96A40"/>
    <w:rsid w:val="00CB4AAD"/>
    <w:rsid w:val="00CC5026"/>
    <w:rsid w:val="00CC68D0"/>
    <w:rsid w:val="00CD7358"/>
    <w:rsid w:val="00CE4CD0"/>
    <w:rsid w:val="00CF50E2"/>
    <w:rsid w:val="00CF681F"/>
    <w:rsid w:val="00D03F9A"/>
    <w:rsid w:val="00D06D51"/>
    <w:rsid w:val="00D2286F"/>
    <w:rsid w:val="00D24991"/>
    <w:rsid w:val="00D3021C"/>
    <w:rsid w:val="00D314F3"/>
    <w:rsid w:val="00D35C3E"/>
    <w:rsid w:val="00D364B2"/>
    <w:rsid w:val="00D40B2B"/>
    <w:rsid w:val="00D42D8C"/>
    <w:rsid w:val="00D477FA"/>
    <w:rsid w:val="00D50255"/>
    <w:rsid w:val="00D616D1"/>
    <w:rsid w:val="00D66520"/>
    <w:rsid w:val="00D67567"/>
    <w:rsid w:val="00D76C7B"/>
    <w:rsid w:val="00D95F0A"/>
    <w:rsid w:val="00DA3849"/>
    <w:rsid w:val="00DD344A"/>
    <w:rsid w:val="00DD5650"/>
    <w:rsid w:val="00DD5ADA"/>
    <w:rsid w:val="00DD7953"/>
    <w:rsid w:val="00DE295E"/>
    <w:rsid w:val="00DE34CF"/>
    <w:rsid w:val="00DF27CE"/>
    <w:rsid w:val="00E00FC6"/>
    <w:rsid w:val="00E06B81"/>
    <w:rsid w:val="00E13F3D"/>
    <w:rsid w:val="00E34898"/>
    <w:rsid w:val="00E405B3"/>
    <w:rsid w:val="00E4428A"/>
    <w:rsid w:val="00E47A01"/>
    <w:rsid w:val="00E5055F"/>
    <w:rsid w:val="00E53643"/>
    <w:rsid w:val="00E57C3B"/>
    <w:rsid w:val="00E8079D"/>
    <w:rsid w:val="00E91FF7"/>
    <w:rsid w:val="00E96F03"/>
    <w:rsid w:val="00EB09B7"/>
    <w:rsid w:val="00EB5249"/>
    <w:rsid w:val="00ED4F21"/>
    <w:rsid w:val="00EE7D7C"/>
    <w:rsid w:val="00EF23C8"/>
    <w:rsid w:val="00EF37E0"/>
    <w:rsid w:val="00F0512F"/>
    <w:rsid w:val="00F25D98"/>
    <w:rsid w:val="00F300FB"/>
    <w:rsid w:val="00F40414"/>
    <w:rsid w:val="00F45D43"/>
    <w:rsid w:val="00F5781E"/>
    <w:rsid w:val="00F70EAA"/>
    <w:rsid w:val="00F93A00"/>
    <w:rsid w:val="00F9565B"/>
    <w:rsid w:val="00FA0C7A"/>
    <w:rsid w:val="00FA63AE"/>
    <w:rsid w:val="00FB3D5D"/>
    <w:rsid w:val="00FB4FD9"/>
    <w:rsid w:val="00FB6386"/>
    <w:rsid w:val="00FE4C1E"/>
    <w:rsid w:val="00FE53C1"/>
    <w:rsid w:val="00FF4D7E"/>
    <w:rsid w:val="00FF52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9270B8"/>
    <w:rPr>
      <w:rFonts w:ascii="Times New Roman" w:hAnsi="Times New Roman"/>
      <w:lang w:val="en-GB" w:eastAsia="en-US"/>
    </w:rPr>
  </w:style>
  <w:style w:type="character" w:customStyle="1" w:styleId="10">
    <w:name w:val="标题 1 字符"/>
    <w:link w:val="1"/>
    <w:rsid w:val="00C72FF8"/>
    <w:rPr>
      <w:rFonts w:ascii="Arial" w:hAnsi="Arial"/>
      <w:sz w:val="36"/>
      <w:lang w:val="en-GB" w:eastAsia="en-US"/>
    </w:rPr>
  </w:style>
  <w:style w:type="character" w:customStyle="1" w:styleId="20">
    <w:name w:val="标题 2 字符"/>
    <w:link w:val="2"/>
    <w:rsid w:val="00C72FF8"/>
    <w:rPr>
      <w:rFonts w:ascii="Arial" w:hAnsi="Arial"/>
      <w:sz w:val="32"/>
      <w:lang w:val="en-GB" w:eastAsia="en-US"/>
    </w:rPr>
  </w:style>
  <w:style w:type="character" w:customStyle="1" w:styleId="30">
    <w:name w:val="标题 3 字符"/>
    <w:link w:val="3"/>
    <w:rsid w:val="00C72FF8"/>
    <w:rPr>
      <w:rFonts w:ascii="Arial" w:hAnsi="Arial"/>
      <w:sz w:val="28"/>
      <w:lang w:val="en-GB" w:eastAsia="en-US"/>
    </w:rPr>
  </w:style>
  <w:style w:type="character" w:customStyle="1" w:styleId="40">
    <w:name w:val="标题 4 字符"/>
    <w:link w:val="4"/>
    <w:rsid w:val="00C72FF8"/>
    <w:rPr>
      <w:rFonts w:ascii="Arial" w:hAnsi="Arial"/>
      <w:sz w:val="24"/>
      <w:lang w:val="en-GB" w:eastAsia="en-US"/>
    </w:rPr>
  </w:style>
  <w:style w:type="character" w:customStyle="1" w:styleId="50">
    <w:name w:val="标题 5 字符"/>
    <w:link w:val="5"/>
    <w:rsid w:val="00C72FF8"/>
    <w:rPr>
      <w:rFonts w:ascii="Arial" w:hAnsi="Arial"/>
      <w:sz w:val="22"/>
      <w:lang w:val="en-GB" w:eastAsia="en-US"/>
    </w:rPr>
  </w:style>
  <w:style w:type="character" w:customStyle="1" w:styleId="60">
    <w:name w:val="标题 6 字符"/>
    <w:link w:val="6"/>
    <w:rsid w:val="00C72FF8"/>
    <w:rPr>
      <w:rFonts w:ascii="Arial" w:hAnsi="Arial"/>
      <w:lang w:val="en-GB" w:eastAsia="en-US"/>
    </w:rPr>
  </w:style>
  <w:style w:type="character" w:customStyle="1" w:styleId="70">
    <w:name w:val="标题 7 字符"/>
    <w:link w:val="7"/>
    <w:rsid w:val="00C72FF8"/>
    <w:rPr>
      <w:rFonts w:ascii="Arial" w:hAnsi="Arial"/>
      <w:lang w:val="en-GB" w:eastAsia="en-US"/>
    </w:rPr>
  </w:style>
  <w:style w:type="character" w:customStyle="1" w:styleId="a5">
    <w:name w:val="页眉 字符"/>
    <w:link w:val="a4"/>
    <w:locked/>
    <w:rsid w:val="00C72FF8"/>
    <w:rPr>
      <w:rFonts w:ascii="Arial" w:hAnsi="Arial"/>
      <w:b/>
      <w:noProof/>
      <w:sz w:val="18"/>
      <w:lang w:val="en-GB" w:eastAsia="en-US"/>
    </w:rPr>
  </w:style>
  <w:style w:type="character" w:customStyle="1" w:styleId="ac">
    <w:name w:val="页脚 字符"/>
    <w:link w:val="ab"/>
    <w:locked/>
    <w:rsid w:val="00C72FF8"/>
    <w:rPr>
      <w:rFonts w:ascii="Arial" w:hAnsi="Arial"/>
      <w:b/>
      <w:i/>
      <w:noProof/>
      <w:sz w:val="18"/>
      <w:lang w:val="en-GB" w:eastAsia="en-US"/>
    </w:rPr>
  </w:style>
  <w:style w:type="character" w:customStyle="1" w:styleId="NOZchn">
    <w:name w:val="NO Zchn"/>
    <w:link w:val="NO"/>
    <w:qFormat/>
    <w:rsid w:val="00C72FF8"/>
    <w:rPr>
      <w:rFonts w:ascii="Times New Roman" w:hAnsi="Times New Roman"/>
      <w:lang w:val="en-GB" w:eastAsia="en-US"/>
    </w:rPr>
  </w:style>
  <w:style w:type="character" w:customStyle="1" w:styleId="PLChar">
    <w:name w:val="PL Char"/>
    <w:link w:val="PL"/>
    <w:locked/>
    <w:rsid w:val="00C72FF8"/>
    <w:rPr>
      <w:rFonts w:ascii="Courier New" w:hAnsi="Courier New"/>
      <w:noProof/>
      <w:sz w:val="16"/>
      <w:lang w:val="en-GB" w:eastAsia="en-US"/>
    </w:rPr>
  </w:style>
  <w:style w:type="character" w:customStyle="1" w:styleId="TALChar">
    <w:name w:val="TAL Char"/>
    <w:link w:val="TAL"/>
    <w:rsid w:val="00C72FF8"/>
    <w:rPr>
      <w:rFonts w:ascii="Arial" w:hAnsi="Arial"/>
      <w:sz w:val="18"/>
      <w:lang w:val="en-GB" w:eastAsia="en-US"/>
    </w:rPr>
  </w:style>
  <w:style w:type="character" w:customStyle="1" w:styleId="TACChar">
    <w:name w:val="TAC Char"/>
    <w:link w:val="TAC"/>
    <w:locked/>
    <w:rsid w:val="00C72FF8"/>
    <w:rPr>
      <w:rFonts w:ascii="Arial" w:hAnsi="Arial"/>
      <w:sz w:val="18"/>
      <w:lang w:val="en-GB" w:eastAsia="en-US"/>
    </w:rPr>
  </w:style>
  <w:style w:type="character" w:customStyle="1" w:styleId="TAHCar">
    <w:name w:val="TAH Car"/>
    <w:link w:val="TAH"/>
    <w:qFormat/>
    <w:rsid w:val="00C72FF8"/>
    <w:rPr>
      <w:rFonts w:ascii="Arial" w:hAnsi="Arial"/>
      <w:b/>
      <w:sz w:val="18"/>
      <w:lang w:val="en-GB" w:eastAsia="en-US"/>
    </w:rPr>
  </w:style>
  <w:style w:type="character" w:customStyle="1" w:styleId="EXCar">
    <w:name w:val="EX Car"/>
    <w:link w:val="EX"/>
    <w:qFormat/>
    <w:rsid w:val="00C72FF8"/>
    <w:rPr>
      <w:rFonts w:ascii="Times New Roman" w:hAnsi="Times New Roman"/>
      <w:lang w:val="en-GB" w:eastAsia="en-US"/>
    </w:rPr>
  </w:style>
  <w:style w:type="character" w:customStyle="1" w:styleId="EditorsNoteChar">
    <w:name w:val="Editor's Note Char"/>
    <w:aliases w:val="EN Char"/>
    <w:link w:val="EditorsNote"/>
    <w:rsid w:val="00C72FF8"/>
    <w:rPr>
      <w:rFonts w:ascii="Times New Roman" w:hAnsi="Times New Roman"/>
      <w:color w:val="FF0000"/>
      <w:lang w:val="en-GB" w:eastAsia="en-US"/>
    </w:rPr>
  </w:style>
  <w:style w:type="character" w:customStyle="1" w:styleId="THChar">
    <w:name w:val="TH Char"/>
    <w:link w:val="TH"/>
    <w:qFormat/>
    <w:rsid w:val="00C72FF8"/>
    <w:rPr>
      <w:rFonts w:ascii="Arial" w:hAnsi="Arial"/>
      <w:b/>
      <w:lang w:val="en-GB" w:eastAsia="en-US"/>
    </w:rPr>
  </w:style>
  <w:style w:type="character" w:customStyle="1" w:styleId="TANChar">
    <w:name w:val="TAN Char"/>
    <w:link w:val="TAN"/>
    <w:locked/>
    <w:rsid w:val="00C72FF8"/>
    <w:rPr>
      <w:rFonts w:ascii="Arial" w:hAnsi="Arial"/>
      <w:sz w:val="18"/>
      <w:lang w:val="en-GB" w:eastAsia="en-US"/>
    </w:rPr>
  </w:style>
  <w:style w:type="character" w:customStyle="1" w:styleId="TFChar">
    <w:name w:val="TF Char"/>
    <w:link w:val="TF"/>
    <w:locked/>
    <w:rsid w:val="00C72FF8"/>
    <w:rPr>
      <w:rFonts w:ascii="Arial" w:hAnsi="Arial"/>
      <w:b/>
      <w:lang w:val="en-GB" w:eastAsia="en-US"/>
    </w:rPr>
  </w:style>
  <w:style w:type="character" w:customStyle="1" w:styleId="B2Char">
    <w:name w:val="B2 Char"/>
    <w:link w:val="B2"/>
    <w:qFormat/>
    <w:rsid w:val="00C72FF8"/>
    <w:rPr>
      <w:rFonts w:ascii="Times New Roman" w:hAnsi="Times New Roman"/>
      <w:lang w:val="en-GB" w:eastAsia="en-US"/>
    </w:rPr>
  </w:style>
  <w:style w:type="paragraph" w:customStyle="1" w:styleId="TAJ">
    <w:name w:val="TAJ"/>
    <w:basedOn w:val="TH"/>
    <w:rsid w:val="00C72FF8"/>
    <w:rPr>
      <w:rFonts w:eastAsia="宋体"/>
      <w:lang w:eastAsia="x-none"/>
    </w:rPr>
  </w:style>
  <w:style w:type="paragraph" w:customStyle="1" w:styleId="Guidance">
    <w:name w:val="Guidance"/>
    <w:basedOn w:val="a"/>
    <w:rsid w:val="00C72FF8"/>
    <w:rPr>
      <w:rFonts w:eastAsia="宋体"/>
      <w:i/>
      <w:color w:val="0000FF"/>
    </w:rPr>
  </w:style>
  <w:style w:type="character" w:customStyle="1" w:styleId="af3">
    <w:name w:val="批注框文本 字符"/>
    <w:link w:val="af2"/>
    <w:rsid w:val="00C72FF8"/>
    <w:rPr>
      <w:rFonts w:ascii="Tahoma" w:hAnsi="Tahoma" w:cs="Tahoma"/>
      <w:sz w:val="16"/>
      <w:szCs w:val="16"/>
      <w:lang w:val="en-GB" w:eastAsia="en-US"/>
    </w:rPr>
  </w:style>
  <w:style w:type="character" w:customStyle="1" w:styleId="a8">
    <w:name w:val="脚注文本 字符"/>
    <w:link w:val="a7"/>
    <w:rsid w:val="00C72FF8"/>
    <w:rPr>
      <w:rFonts w:ascii="Times New Roman" w:hAnsi="Times New Roman"/>
      <w:sz w:val="16"/>
      <w:lang w:val="en-GB" w:eastAsia="en-US"/>
    </w:rPr>
  </w:style>
  <w:style w:type="paragraph" w:styleId="af8">
    <w:name w:val="index heading"/>
    <w:basedOn w:val="a"/>
    <w:next w:val="a"/>
    <w:rsid w:val="00C72FF8"/>
    <w:pPr>
      <w:pBdr>
        <w:top w:val="single" w:sz="12" w:space="0" w:color="auto"/>
      </w:pBdr>
      <w:spacing w:before="360" w:after="240"/>
    </w:pPr>
    <w:rPr>
      <w:rFonts w:eastAsia="宋体"/>
      <w:b/>
      <w:i/>
      <w:sz w:val="26"/>
      <w:lang w:eastAsia="zh-CN"/>
    </w:rPr>
  </w:style>
  <w:style w:type="paragraph" w:customStyle="1" w:styleId="INDENT1">
    <w:name w:val="INDENT1"/>
    <w:basedOn w:val="a"/>
    <w:rsid w:val="00C72FF8"/>
    <w:pPr>
      <w:ind w:left="851"/>
    </w:pPr>
    <w:rPr>
      <w:rFonts w:eastAsia="宋体"/>
      <w:lang w:eastAsia="zh-CN"/>
    </w:rPr>
  </w:style>
  <w:style w:type="paragraph" w:customStyle="1" w:styleId="INDENT2">
    <w:name w:val="INDENT2"/>
    <w:basedOn w:val="a"/>
    <w:rsid w:val="00C72FF8"/>
    <w:pPr>
      <w:ind w:left="1135" w:hanging="284"/>
    </w:pPr>
    <w:rPr>
      <w:rFonts w:eastAsia="宋体"/>
      <w:lang w:eastAsia="zh-CN"/>
    </w:rPr>
  </w:style>
  <w:style w:type="paragraph" w:customStyle="1" w:styleId="INDENT3">
    <w:name w:val="INDENT3"/>
    <w:basedOn w:val="a"/>
    <w:rsid w:val="00C72FF8"/>
    <w:pPr>
      <w:ind w:left="1701" w:hanging="567"/>
    </w:pPr>
    <w:rPr>
      <w:rFonts w:eastAsia="宋体"/>
      <w:lang w:eastAsia="zh-CN"/>
    </w:rPr>
  </w:style>
  <w:style w:type="paragraph" w:customStyle="1" w:styleId="FigureTitle">
    <w:name w:val="Figure_Title"/>
    <w:basedOn w:val="a"/>
    <w:next w:val="a"/>
    <w:rsid w:val="00C72F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72FF8"/>
    <w:pPr>
      <w:keepNext/>
      <w:keepLines/>
      <w:spacing w:before="240"/>
      <w:ind w:left="1418"/>
    </w:pPr>
    <w:rPr>
      <w:rFonts w:ascii="Arial" w:eastAsia="宋体" w:hAnsi="Arial"/>
      <w:b/>
      <w:sz w:val="36"/>
      <w:lang w:val="en-US" w:eastAsia="zh-CN"/>
    </w:rPr>
  </w:style>
  <w:style w:type="paragraph" w:styleId="af9">
    <w:name w:val="caption"/>
    <w:basedOn w:val="a"/>
    <w:next w:val="a"/>
    <w:qFormat/>
    <w:rsid w:val="00C72FF8"/>
    <w:pPr>
      <w:spacing w:before="120" w:after="120"/>
    </w:pPr>
    <w:rPr>
      <w:rFonts w:eastAsia="宋体"/>
      <w:b/>
      <w:lang w:eastAsia="zh-CN"/>
    </w:rPr>
  </w:style>
  <w:style w:type="character" w:customStyle="1" w:styleId="af7">
    <w:name w:val="文档结构图 字符"/>
    <w:link w:val="af6"/>
    <w:rsid w:val="00C72FF8"/>
    <w:rPr>
      <w:rFonts w:ascii="Tahoma" w:hAnsi="Tahoma" w:cs="Tahoma"/>
      <w:shd w:val="clear" w:color="auto" w:fill="000080"/>
      <w:lang w:val="en-GB" w:eastAsia="en-US"/>
    </w:rPr>
  </w:style>
  <w:style w:type="paragraph" w:styleId="afa">
    <w:name w:val="Plain Text"/>
    <w:basedOn w:val="a"/>
    <w:link w:val="afb"/>
    <w:rsid w:val="00C72FF8"/>
    <w:rPr>
      <w:rFonts w:ascii="Courier New" w:eastAsia="Times New Roman" w:hAnsi="Courier New"/>
      <w:lang w:val="nb-NO" w:eastAsia="zh-CN"/>
    </w:rPr>
  </w:style>
  <w:style w:type="character" w:customStyle="1" w:styleId="afb">
    <w:name w:val="纯文本 字符"/>
    <w:basedOn w:val="a0"/>
    <w:link w:val="afa"/>
    <w:rsid w:val="00C72FF8"/>
    <w:rPr>
      <w:rFonts w:ascii="Courier New" w:eastAsia="Times New Roman" w:hAnsi="Courier New"/>
      <w:lang w:val="nb-NO" w:eastAsia="zh-CN"/>
    </w:rPr>
  </w:style>
  <w:style w:type="paragraph" w:styleId="afc">
    <w:name w:val="Body Text"/>
    <w:basedOn w:val="a"/>
    <w:link w:val="afd"/>
    <w:rsid w:val="00C72FF8"/>
    <w:rPr>
      <w:rFonts w:eastAsia="Times New Roman"/>
      <w:lang w:eastAsia="zh-CN"/>
    </w:rPr>
  </w:style>
  <w:style w:type="character" w:customStyle="1" w:styleId="afd">
    <w:name w:val="正文文本 字符"/>
    <w:basedOn w:val="a0"/>
    <w:link w:val="afc"/>
    <w:rsid w:val="00C72FF8"/>
    <w:rPr>
      <w:rFonts w:ascii="Times New Roman" w:eastAsia="Times New Roman" w:hAnsi="Times New Roman"/>
      <w:lang w:val="en-GB" w:eastAsia="zh-CN"/>
    </w:rPr>
  </w:style>
  <w:style w:type="character" w:customStyle="1" w:styleId="af0">
    <w:name w:val="批注文字 字符"/>
    <w:link w:val="af"/>
    <w:rsid w:val="00C72FF8"/>
    <w:rPr>
      <w:rFonts w:ascii="Times New Roman" w:hAnsi="Times New Roman"/>
      <w:lang w:val="en-GB" w:eastAsia="en-US"/>
    </w:rPr>
  </w:style>
  <w:style w:type="paragraph" w:styleId="afe">
    <w:name w:val="List Paragraph"/>
    <w:basedOn w:val="a"/>
    <w:uiPriority w:val="34"/>
    <w:qFormat/>
    <w:rsid w:val="00C72FF8"/>
    <w:pPr>
      <w:ind w:left="720"/>
      <w:contextualSpacing/>
    </w:pPr>
    <w:rPr>
      <w:rFonts w:eastAsia="宋体"/>
      <w:lang w:eastAsia="zh-CN"/>
    </w:rPr>
  </w:style>
  <w:style w:type="paragraph" w:styleId="aff">
    <w:name w:val="Revision"/>
    <w:hidden/>
    <w:uiPriority w:val="99"/>
    <w:semiHidden/>
    <w:rsid w:val="00C72FF8"/>
    <w:rPr>
      <w:rFonts w:ascii="Times New Roman" w:eastAsia="宋体" w:hAnsi="Times New Roman"/>
      <w:lang w:val="en-GB" w:eastAsia="en-US"/>
    </w:rPr>
  </w:style>
  <w:style w:type="character" w:customStyle="1" w:styleId="af5">
    <w:name w:val="批注主题 字符"/>
    <w:link w:val="af4"/>
    <w:rsid w:val="00C72FF8"/>
    <w:rPr>
      <w:rFonts w:ascii="Times New Roman" w:hAnsi="Times New Roman"/>
      <w:b/>
      <w:bCs/>
      <w:lang w:val="en-GB" w:eastAsia="en-US"/>
    </w:rPr>
  </w:style>
  <w:style w:type="paragraph" w:styleId="TOC">
    <w:name w:val="TOC Heading"/>
    <w:basedOn w:val="1"/>
    <w:next w:val="a"/>
    <w:uiPriority w:val="39"/>
    <w:unhideWhenUsed/>
    <w:qFormat/>
    <w:rsid w:val="00C72F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C72F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C72FF8"/>
    <w:rPr>
      <w:rFonts w:ascii="Times New Roman" w:hAnsi="Times New Roman"/>
      <w:lang w:val="en-GB" w:eastAsia="en-US"/>
    </w:rPr>
  </w:style>
  <w:style w:type="character" w:customStyle="1" w:styleId="EWChar">
    <w:name w:val="EW Char"/>
    <w:link w:val="EW"/>
    <w:qFormat/>
    <w:locked/>
    <w:rsid w:val="00C72FF8"/>
    <w:rPr>
      <w:rFonts w:ascii="Times New Roman" w:hAnsi="Times New Roman"/>
      <w:lang w:val="en-GB" w:eastAsia="en-US"/>
    </w:rPr>
  </w:style>
  <w:style w:type="paragraph" w:customStyle="1" w:styleId="H2">
    <w:name w:val="H2"/>
    <w:basedOn w:val="a"/>
    <w:rsid w:val="00C72FF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DCD77-5437-42E9-B4C5-14E8938DB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1299</TotalTime>
  <Pages>11</Pages>
  <Words>5931</Words>
  <Characters>33809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582</cp:revision>
  <cp:lastPrinted>1899-12-31T23:00:00Z</cp:lastPrinted>
  <dcterms:created xsi:type="dcterms:W3CDTF">2018-11-05T09:14:00Z</dcterms:created>
  <dcterms:modified xsi:type="dcterms:W3CDTF">2021-08-12T09:31:00Z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(3)JHGQYT7NtN2m713+sDEDuXCy9+wPt71cnXVUTacHjDPMZIjXGX/75RUV3puo0bd8zV+NKoK4
s4y0l8NUPXHN/L5rEUmyZ/2wlH6KvVwYkut0zfa5zTwfbziaSkg3Kt/G1wQH3Bn7CC/aKKBV
cf10e1diG/j6cGVKw+RzXZumev26dmZWJXHVvA85EQ1x/YzHlhH2AF5mEigFtesMcIgVI7te
j7kCmiMtXPoORrGd1i</vt:lpwstr>
  </property>
  <property fmtid="{D5CDD505-2E9C-101B-9397-08002B2CF9AE}" pid="22" name="_2015_ms_pID_7253431">
    <vt:lpwstr>pix3u9qF0De6jsLfVBEkAE9+Pau3VHy712/U/FqiUli9o6BYK3uf0M
/d5JGVPEYA5IF/DxmXTnqBt7NEOBYZqCVi4e1FMfIf8kuld2uSbKNuX5IICW8xpbwN3PgXp+
Ycds/hrmiaTL/SziDqXnVEMiC8MuzU/MsGwu8ajIZohau4D3GgWpSUz/XA+he8/sv07M9F06
AZ677Ak1RJBNwpF6OhS1Eyiu/yRsx6EOxM4a</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